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7F4D7A6D" w:rsidR="00DE6200" w:rsidRPr="006F4391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</w:t>
      </w:r>
      <w:r w:rsidR="00DF4F0C">
        <w:rPr>
          <w:rFonts w:hint="eastAsia"/>
          <w:b/>
          <w:noProof/>
          <w:sz w:val="24"/>
          <w:lang w:eastAsia="zh-TW"/>
        </w:rPr>
        <w:t>-</w:t>
      </w:r>
      <w:r>
        <w:rPr>
          <w:rFonts w:hint="eastAsia"/>
          <w:b/>
          <w:noProof/>
          <w:sz w:val="24"/>
          <w:lang w:eastAsia="zh-TW"/>
        </w:rPr>
        <w:t>RAN WG</w:t>
      </w:r>
      <w:r>
        <w:rPr>
          <w:b/>
          <w:noProof/>
          <w:sz w:val="24"/>
          <w:lang w:eastAsia="zh-TW"/>
        </w:rPr>
        <w:t>2</w:t>
      </w:r>
      <w:r>
        <w:rPr>
          <w:b/>
          <w:noProof/>
          <w:sz w:val="24"/>
        </w:rPr>
        <w:t xml:space="preserve"> </w:t>
      </w:r>
      <w:r w:rsidR="00A07620" w:rsidRPr="00A07620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>
        <w:rPr>
          <w:b/>
          <w:noProof/>
          <w:sz w:val="24"/>
          <w:lang w:eastAsia="zh-TW"/>
        </w:rPr>
        <w:t>109</w:t>
      </w:r>
      <w:r w:rsidR="005B427B">
        <w:rPr>
          <w:b/>
          <w:noProof/>
          <w:sz w:val="24"/>
          <w:lang w:eastAsia="zh-TW"/>
        </w:rPr>
        <w:t>bis</w:t>
      </w:r>
      <w:r w:rsidR="002F3975">
        <w:rPr>
          <w:b/>
          <w:noProof/>
          <w:sz w:val="24"/>
          <w:lang w:eastAsia="zh-TW"/>
        </w:rPr>
        <w:t>-e</w:t>
      </w:r>
      <w:r w:rsidR="00DE6200" w:rsidRPr="006F4391">
        <w:rPr>
          <w:b/>
          <w:i/>
          <w:sz w:val="28"/>
          <w:lang w:eastAsia="zh-TW"/>
        </w:rPr>
        <w:tab/>
      </w:r>
      <w:r w:rsidR="00333C37">
        <w:rPr>
          <w:rFonts w:cs="Arial"/>
          <w:b/>
          <w:i/>
          <w:sz w:val="28"/>
          <w:lang w:eastAsia="zh-TW"/>
        </w:rPr>
        <w:t>R2-2003647</w:t>
      </w:r>
      <w:bookmarkStart w:id="0" w:name="_GoBack"/>
      <w:bookmarkEnd w:id="0"/>
    </w:p>
    <w:p w14:paraId="58C8857E" w14:textId="09A66D72" w:rsidR="00DE6200" w:rsidRPr="00CB7CD3" w:rsidRDefault="002F3975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eastAsia="zh-TW"/>
        </w:rPr>
        <w:t>E</w:t>
      </w:r>
      <w:r w:rsidRPr="00F43D92">
        <w:rPr>
          <w:b/>
          <w:noProof/>
          <w:sz w:val="24"/>
          <w:lang w:eastAsia="zh-TW"/>
        </w:rPr>
        <w:t>lectronic</w:t>
      </w:r>
      <w:r>
        <w:rPr>
          <w:b/>
          <w:noProof/>
          <w:sz w:val="24"/>
          <w:lang w:eastAsia="zh-TW"/>
        </w:rPr>
        <w:t xml:space="preserve"> </w:t>
      </w:r>
      <w:r w:rsidR="005B427B">
        <w:rPr>
          <w:b/>
          <w:noProof/>
          <w:sz w:val="24"/>
          <w:lang w:eastAsia="zh-TW"/>
        </w:rPr>
        <w:t>20</w:t>
      </w:r>
      <w:r w:rsidR="005C7FF3">
        <w:rPr>
          <w:rFonts w:hint="eastAsia"/>
          <w:b/>
          <w:noProof/>
          <w:sz w:val="24"/>
          <w:lang w:eastAsia="zh-TW"/>
        </w:rPr>
        <w:t>th</w:t>
      </w:r>
      <w:r w:rsidR="005C7FF3">
        <w:rPr>
          <w:b/>
          <w:noProof/>
          <w:sz w:val="24"/>
        </w:rPr>
        <w:t xml:space="preserve"> – </w:t>
      </w:r>
      <w:r w:rsidR="005B427B">
        <w:rPr>
          <w:b/>
          <w:noProof/>
          <w:sz w:val="24"/>
        </w:rPr>
        <w:t>30</w:t>
      </w:r>
      <w:r w:rsidR="005C7FF3">
        <w:rPr>
          <w:b/>
          <w:noProof/>
          <w:sz w:val="24"/>
        </w:rPr>
        <w:t>th</w:t>
      </w:r>
      <w:r w:rsidR="005C7FF3">
        <w:rPr>
          <w:b/>
          <w:noProof/>
          <w:sz w:val="24"/>
          <w:lang w:eastAsia="zh-TW"/>
        </w:rPr>
        <w:t xml:space="preserve"> </w:t>
      </w:r>
      <w:r w:rsidR="005B427B">
        <w:rPr>
          <w:b/>
          <w:noProof/>
          <w:sz w:val="24"/>
          <w:lang w:eastAsia="zh-TW"/>
        </w:rPr>
        <w:t>April</w:t>
      </w:r>
      <w:r w:rsidR="005C7FF3">
        <w:rPr>
          <w:rFonts w:hint="eastAsia"/>
          <w:b/>
          <w:noProof/>
          <w:sz w:val="24"/>
          <w:lang w:eastAsia="zh-TW"/>
        </w:rPr>
        <w:t>, 20</w:t>
      </w:r>
      <w:r w:rsidR="005C7FF3">
        <w:rPr>
          <w:b/>
          <w:noProof/>
          <w:sz w:val="24"/>
          <w:lang w:eastAsia="zh-TW"/>
        </w:rPr>
        <w:t>20</w:t>
      </w:r>
      <w:r w:rsidR="00894D0B">
        <w:rPr>
          <w:b/>
          <w:sz w:val="24"/>
          <w:lang w:eastAsia="zh-TW"/>
        </w:rPr>
        <w:tab/>
      </w:r>
      <w:r w:rsidR="005B427B" w:rsidRPr="009B59D4">
        <w:rPr>
          <w:b/>
          <w:i/>
          <w:sz w:val="22"/>
          <w:szCs w:val="22"/>
          <w:lang w:eastAsia="zh-TW"/>
        </w:rPr>
        <w:t>Revision</w:t>
      </w:r>
      <w:r w:rsidR="009B59D4" w:rsidRPr="009B59D4">
        <w:rPr>
          <w:b/>
          <w:i/>
          <w:sz w:val="22"/>
          <w:szCs w:val="22"/>
          <w:lang w:eastAsia="zh-TW"/>
        </w:rPr>
        <w:t xml:space="preserve"> of R2-2001597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8F5ED26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217ECA">
        <w:rPr>
          <w:rFonts w:ascii="Arial" w:hAnsi="Arial" w:cs="Arial"/>
          <w:sz w:val="22"/>
          <w:szCs w:val="22"/>
          <w:lang w:eastAsia="zh-TW"/>
        </w:rPr>
        <w:t>6.7.3.</w:t>
      </w:r>
      <w:r w:rsidR="002E5659">
        <w:rPr>
          <w:rFonts w:ascii="Arial" w:hAnsi="Arial" w:cs="Arial"/>
          <w:sz w:val="22"/>
          <w:szCs w:val="22"/>
          <w:lang w:eastAsia="zh-TW"/>
        </w:rPr>
        <w:t>1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54F73597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06DCA">
        <w:rPr>
          <w:rFonts w:ascii="Arial" w:hAnsi="Arial" w:cs="Arial"/>
          <w:sz w:val="22"/>
          <w:szCs w:val="22"/>
          <w:lang w:eastAsia="zh-TW"/>
        </w:rPr>
        <w:t>P</w:t>
      </w:r>
      <w:r w:rsidR="00217ECA">
        <w:rPr>
          <w:rFonts w:ascii="Arial" w:hAnsi="Arial" w:cs="Arial"/>
          <w:sz w:val="22"/>
          <w:szCs w:val="22"/>
          <w:lang w:eastAsia="zh-TW"/>
        </w:rPr>
        <w:t xml:space="preserve">rioritization </w:t>
      </w:r>
      <w:r w:rsidR="00306DCA">
        <w:rPr>
          <w:rFonts w:ascii="Arial" w:hAnsi="Arial" w:cs="Arial"/>
          <w:sz w:val="22"/>
          <w:szCs w:val="22"/>
          <w:lang w:eastAsia="zh-TW"/>
        </w:rPr>
        <w:t>between</w:t>
      </w:r>
      <w:r w:rsidR="00217ECA">
        <w:rPr>
          <w:rFonts w:ascii="Arial" w:hAnsi="Arial" w:cs="Arial"/>
          <w:sz w:val="22"/>
          <w:szCs w:val="22"/>
          <w:lang w:eastAsia="zh-TW"/>
        </w:rPr>
        <w:t xml:space="preserve"> </w:t>
      </w:r>
      <w:r w:rsidR="004070C7">
        <w:rPr>
          <w:rFonts w:ascii="Arial" w:hAnsi="Arial" w:cs="Arial"/>
          <w:sz w:val="22"/>
          <w:szCs w:val="22"/>
          <w:lang w:eastAsia="zh-TW"/>
        </w:rPr>
        <w:t>CG</w:t>
      </w:r>
      <w:r w:rsidR="00306DCA">
        <w:rPr>
          <w:rFonts w:ascii="Arial" w:hAnsi="Arial" w:cs="Arial"/>
          <w:sz w:val="22"/>
          <w:szCs w:val="22"/>
          <w:lang w:eastAsia="zh-TW"/>
        </w:rPr>
        <w:t xml:space="preserve"> and </w:t>
      </w:r>
      <w:r w:rsidR="002E5659">
        <w:rPr>
          <w:rFonts w:ascii="Arial" w:hAnsi="Arial" w:cs="Arial"/>
          <w:sz w:val="22"/>
          <w:szCs w:val="22"/>
          <w:lang w:eastAsia="zh-TW"/>
        </w:rPr>
        <w:t xml:space="preserve">uplink </w:t>
      </w:r>
      <w:r w:rsidR="00306DCA">
        <w:rPr>
          <w:rFonts w:ascii="Arial" w:hAnsi="Arial" w:cs="Arial"/>
          <w:sz w:val="22"/>
          <w:szCs w:val="22"/>
          <w:lang w:eastAsia="zh-TW"/>
        </w:rPr>
        <w:t>grant for Msg3</w:t>
      </w:r>
      <w:r w:rsidR="000906FA">
        <w:rPr>
          <w:rFonts w:ascii="Arial" w:hAnsi="Arial" w:cs="Arial"/>
          <w:sz w:val="22"/>
          <w:szCs w:val="22"/>
          <w:lang w:eastAsia="zh-TW"/>
        </w:rPr>
        <w:t xml:space="preserve"> or MSGA payload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5B74A9E" w14:textId="77777777" w:rsidR="000807AF" w:rsidRPr="008F0A49" w:rsidRDefault="000807AF" w:rsidP="000807AF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 w:rsidRPr="008F0A49">
        <w:rPr>
          <w:rFonts w:ascii="Arial" w:hAnsi="Arial" w:cs="Arial"/>
          <w:sz w:val="22"/>
          <w:lang w:val="en-GB"/>
        </w:rPr>
        <w:t>In RAN2#108, the following agreement has been made</w:t>
      </w:r>
      <w:r>
        <w:rPr>
          <w:rFonts w:ascii="Arial" w:hAnsi="Arial" w:cs="Arial"/>
          <w:sz w:val="22"/>
          <w:lang w:val="en-GB"/>
        </w:rPr>
        <w:t xml:space="preserve"> to handle CGCG </w:t>
      </w:r>
      <w:r w:rsidR="00600A09">
        <w:rPr>
          <w:rFonts w:ascii="Arial" w:hAnsi="Arial" w:cs="Arial"/>
          <w:sz w:val="22"/>
          <w:lang w:val="en-GB"/>
        </w:rPr>
        <w:t xml:space="preserve">and </w:t>
      </w:r>
      <w:r>
        <w:rPr>
          <w:rFonts w:ascii="Arial" w:hAnsi="Arial" w:cs="Arial"/>
          <w:sz w:val="22"/>
          <w:lang w:val="en-GB"/>
        </w:rPr>
        <w:t>CGDG conflicts</w:t>
      </w:r>
      <w:r w:rsidRPr="008F0A49">
        <w:rPr>
          <w:rFonts w:ascii="Arial" w:hAnsi="Arial" w:cs="Arial"/>
          <w:sz w:val="22"/>
          <w:lang w:val="en-GB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07AF" w14:paraId="5AB8FAD5" w14:textId="77777777" w:rsidTr="004C58FE">
        <w:tc>
          <w:tcPr>
            <w:tcW w:w="9628" w:type="dxa"/>
          </w:tcPr>
          <w:p w14:paraId="13B67BD3" w14:textId="77777777" w:rsidR="000807AF" w:rsidRPr="00520FE4" w:rsidRDefault="000807AF" w:rsidP="004C58FE">
            <w:pPr>
              <w:pStyle w:val="Agreement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lang w:val="en-US" w:eastAsia="ko-KR"/>
              </w:rPr>
              <w:t>For CGCG conflicts, and CGDG conflicts, t</w:t>
            </w:r>
            <w:r w:rsidRPr="00A304C1">
              <w:rPr>
                <w:lang w:val="en-US" w:eastAsia="ko-KR"/>
              </w:rPr>
              <w:t xml:space="preserve">he priority value of an uplink grant (UL-SCH resource) is the highest priority of the LCHs that </w:t>
            </w:r>
            <w:r>
              <w:rPr>
                <w:lang w:val="en-US" w:eastAsia="ko-KR"/>
              </w:rPr>
              <w:t>is</w:t>
            </w:r>
            <w:r w:rsidRPr="00A304C1">
              <w:rPr>
                <w:lang w:val="en-US" w:eastAsia="ko-KR"/>
              </w:rPr>
              <w:t xml:space="preserve"> multiplexed </w:t>
            </w:r>
            <w:r>
              <w:rPr>
                <w:lang w:val="en-US" w:eastAsia="ko-KR"/>
              </w:rPr>
              <w:t>or can</w:t>
            </w:r>
            <w:r w:rsidRPr="00A304C1">
              <w:rPr>
                <w:lang w:val="en-US" w:eastAsia="ko-KR"/>
              </w:rPr>
              <w:t xml:space="preserve"> be multiplexed in MAC PDU</w:t>
            </w:r>
            <w:r>
              <w:rPr>
                <w:lang w:val="en-US" w:eastAsia="ko-KR"/>
              </w:rPr>
              <w:t xml:space="preserve">, taking into account LCH restrictions and data availability. </w:t>
            </w:r>
          </w:p>
        </w:tc>
      </w:tr>
    </w:tbl>
    <w:p w14:paraId="057BAB87" w14:textId="1B61E026" w:rsidR="000807AF" w:rsidRDefault="00336AC5" w:rsidP="006C66DA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However, </w:t>
      </w:r>
      <w:r w:rsidR="0059689B">
        <w:rPr>
          <w:rFonts w:ascii="Arial" w:hAnsi="Arial" w:cs="Arial"/>
          <w:sz w:val="22"/>
          <w:lang w:val="en-GB"/>
        </w:rPr>
        <w:t xml:space="preserve">in addition </w:t>
      </w:r>
      <w:r>
        <w:rPr>
          <w:rFonts w:ascii="Arial" w:hAnsi="Arial" w:cs="Arial"/>
          <w:sz w:val="22"/>
          <w:lang w:val="en-GB"/>
        </w:rPr>
        <w:t xml:space="preserve">to capture the agreement </w:t>
      </w:r>
      <w:r w:rsidRPr="008F0A49">
        <w:rPr>
          <w:rFonts w:ascii="Arial" w:hAnsi="Arial" w:cs="Arial"/>
          <w:sz w:val="22"/>
          <w:lang w:val="en-GB"/>
        </w:rPr>
        <w:t>in</w:t>
      </w:r>
      <w:r w:rsidR="0059689B">
        <w:rPr>
          <w:rFonts w:ascii="Arial" w:hAnsi="Arial" w:cs="Arial"/>
          <w:sz w:val="22"/>
          <w:lang w:val="en-GB"/>
        </w:rPr>
        <w:t>to</w:t>
      </w:r>
      <w:r w:rsidRPr="008F0A49">
        <w:rPr>
          <w:rFonts w:ascii="Arial" w:hAnsi="Arial" w:cs="Arial"/>
          <w:sz w:val="22"/>
          <w:lang w:val="en-GB"/>
        </w:rPr>
        <w:t xml:space="preserve"> the </w:t>
      </w:r>
      <w:r w:rsidR="004070C7">
        <w:rPr>
          <w:rFonts w:ascii="Arial" w:hAnsi="Arial" w:cs="Arial"/>
          <w:sz w:val="22"/>
          <w:lang w:val="en-GB"/>
        </w:rPr>
        <w:t>Rel-16 MAC spec</w:t>
      </w:r>
      <w:r w:rsidRPr="008F0A49">
        <w:rPr>
          <w:rFonts w:ascii="Arial" w:hAnsi="Arial" w:cs="Arial"/>
          <w:sz w:val="22"/>
          <w:lang w:val="en-GB"/>
        </w:rPr>
        <w:t xml:space="preserve"> [2]</w:t>
      </w:r>
      <w:r>
        <w:rPr>
          <w:rFonts w:ascii="Arial" w:hAnsi="Arial" w:cs="Arial"/>
          <w:sz w:val="22"/>
          <w:lang w:val="en-GB"/>
        </w:rPr>
        <w:t xml:space="preserve">, </w:t>
      </w:r>
      <w:r w:rsidR="004070C7">
        <w:rPr>
          <w:rFonts w:ascii="Arial" w:hAnsi="Arial" w:cs="Arial"/>
          <w:sz w:val="22"/>
          <w:lang w:val="en-GB"/>
        </w:rPr>
        <w:t xml:space="preserve">it seems unintentionally </w:t>
      </w:r>
      <w:r w:rsidR="002E5659">
        <w:rPr>
          <w:rFonts w:ascii="Arial" w:hAnsi="Arial" w:cs="Arial"/>
          <w:sz w:val="22"/>
          <w:lang w:val="en-GB"/>
        </w:rPr>
        <w:t>the priority of</w:t>
      </w:r>
      <w:r w:rsidR="004070C7">
        <w:rPr>
          <w:rFonts w:ascii="Arial" w:hAnsi="Arial" w:cs="Arial"/>
          <w:sz w:val="22"/>
          <w:lang w:val="en-GB"/>
        </w:rPr>
        <w:t xml:space="preserve"> </w:t>
      </w:r>
      <w:r w:rsidR="002E5659">
        <w:rPr>
          <w:rFonts w:ascii="Arial" w:hAnsi="Arial" w:cs="Arial"/>
          <w:sz w:val="22"/>
          <w:lang w:val="en-GB"/>
        </w:rPr>
        <w:t xml:space="preserve">uplink </w:t>
      </w:r>
      <w:r w:rsidR="004070C7">
        <w:rPr>
          <w:rFonts w:ascii="Arial" w:hAnsi="Arial" w:cs="Arial"/>
          <w:sz w:val="22"/>
          <w:lang w:val="en-GB"/>
        </w:rPr>
        <w:t>grant for Msg3</w:t>
      </w:r>
      <w:r w:rsidR="00C75E7F">
        <w:rPr>
          <w:rFonts w:ascii="Arial" w:hAnsi="Arial" w:cs="Arial"/>
          <w:sz w:val="22"/>
          <w:lang w:val="en-GB"/>
        </w:rPr>
        <w:t xml:space="preserve"> </w:t>
      </w:r>
      <w:r w:rsidR="002E5659">
        <w:rPr>
          <w:rFonts w:ascii="Arial" w:hAnsi="Arial" w:cs="Arial"/>
          <w:sz w:val="22"/>
          <w:lang w:val="en-GB"/>
        </w:rPr>
        <w:t>(i.e. addressed to Temporary C-RNTI or r</w:t>
      </w:r>
      <w:r w:rsidR="002E5659" w:rsidRPr="00EF02F9">
        <w:rPr>
          <w:rFonts w:ascii="Arial" w:hAnsi="Arial" w:cs="Arial"/>
          <w:sz w:val="22"/>
          <w:lang w:val="en-GB"/>
        </w:rPr>
        <w:t>eceived in a R</w:t>
      </w:r>
      <w:r w:rsidR="002E5659">
        <w:rPr>
          <w:rFonts w:ascii="Arial" w:hAnsi="Arial" w:cs="Arial"/>
          <w:sz w:val="22"/>
          <w:lang w:val="en-GB"/>
        </w:rPr>
        <w:t xml:space="preserve">AR) </w:t>
      </w:r>
      <w:r w:rsidR="00C75E7F">
        <w:rPr>
          <w:rFonts w:ascii="Arial" w:hAnsi="Arial" w:cs="Arial"/>
          <w:sz w:val="22"/>
          <w:lang w:val="en-GB"/>
        </w:rPr>
        <w:t xml:space="preserve">is also </w:t>
      </w:r>
      <w:r w:rsidR="002E5659">
        <w:rPr>
          <w:rFonts w:ascii="Arial" w:hAnsi="Arial" w:cs="Arial"/>
          <w:sz w:val="22"/>
          <w:lang w:val="en-GB"/>
        </w:rPr>
        <w:t>changed</w:t>
      </w:r>
      <w:r>
        <w:rPr>
          <w:rFonts w:ascii="Arial" w:hAnsi="Arial" w:cs="Arial"/>
          <w:sz w:val="22"/>
          <w:lang w:val="en-GB"/>
        </w:rPr>
        <w:t xml:space="preserve">. This contribution discusses </w:t>
      </w:r>
      <w:r w:rsidR="006C66DA">
        <w:rPr>
          <w:rFonts w:ascii="Arial" w:hAnsi="Arial" w:cs="Arial"/>
          <w:sz w:val="22"/>
          <w:lang w:val="en-GB"/>
        </w:rPr>
        <w:t xml:space="preserve">how to </w:t>
      </w:r>
      <w:r w:rsidR="002E5659">
        <w:rPr>
          <w:rFonts w:ascii="Arial" w:hAnsi="Arial" w:cs="Arial"/>
          <w:sz w:val="22"/>
          <w:lang w:val="en-GB"/>
        </w:rPr>
        <w:t>handle</w:t>
      </w:r>
      <w:r w:rsidR="00811E7F">
        <w:rPr>
          <w:rFonts w:ascii="Arial" w:hAnsi="Arial" w:cs="Arial"/>
          <w:sz w:val="22"/>
          <w:lang w:val="en-GB"/>
        </w:rPr>
        <w:t xml:space="preserve"> the prioritization</w:t>
      </w:r>
      <w:r w:rsidR="002E5659">
        <w:rPr>
          <w:rFonts w:ascii="Arial" w:hAnsi="Arial" w:cs="Arial"/>
          <w:sz w:val="22"/>
          <w:lang w:val="en-GB"/>
        </w:rPr>
        <w:t xml:space="preserve"> of uplink grant for Msg3</w:t>
      </w:r>
      <w:r w:rsidR="006C66DA"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9D4B837" w14:textId="77777777" w:rsidR="006105B4" w:rsidRPr="008F0A49" w:rsidRDefault="00C569A0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 w:rsidRPr="008F0A49">
        <w:rPr>
          <w:rFonts w:ascii="Arial" w:hAnsi="Arial" w:cs="Arial"/>
          <w:sz w:val="22"/>
          <w:lang w:val="en-GB"/>
        </w:rPr>
        <w:t>In NR Rel-15, if the PUSCH duration of a configured uplink grant overlaps with the PUSCH duration of an uplink grant received on the PDCCH</w:t>
      </w:r>
      <w:r w:rsidR="006C66DA">
        <w:rPr>
          <w:rFonts w:ascii="Arial" w:hAnsi="Arial" w:cs="Arial"/>
          <w:sz w:val="22"/>
          <w:lang w:val="en-GB"/>
        </w:rPr>
        <w:t xml:space="preserve"> (i.e. addressed to C-RNTI, CS-RNTI, </w:t>
      </w:r>
      <w:r w:rsidR="00101CA9">
        <w:rPr>
          <w:rFonts w:ascii="Arial" w:hAnsi="Arial" w:cs="Arial"/>
          <w:sz w:val="22"/>
          <w:lang w:val="en-GB"/>
        </w:rPr>
        <w:t xml:space="preserve">or </w:t>
      </w:r>
      <w:r w:rsidR="006C66DA">
        <w:rPr>
          <w:rFonts w:ascii="Arial" w:hAnsi="Arial" w:cs="Arial"/>
          <w:sz w:val="22"/>
          <w:lang w:val="en-GB"/>
        </w:rPr>
        <w:t>Temporary C-RNTI)</w:t>
      </w:r>
      <w:r w:rsidRPr="008F0A49">
        <w:rPr>
          <w:rFonts w:ascii="Arial" w:hAnsi="Arial" w:cs="Arial"/>
          <w:sz w:val="22"/>
          <w:lang w:val="en-GB"/>
        </w:rPr>
        <w:t xml:space="preserve"> or in a Random Access Response</w:t>
      </w:r>
      <w:r w:rsidR="00101CA9">
        <w:rPr>
          <w:rFonts w:ascii="Arial" w:hAnsi="Arial" w:cs="Arial"/>
          <w:sz w:val="22"/>
          <w:lang w:val="en-GB"/>
        </w:rPr>
        <w:t xml:space="preserve"> (RAR)</w:t>
      </w:r>
      <w:r w:rsidRPr="008F0A49">
        <w:rPr>
          <w:rFonts w:ascii="Arial" w:hAnsi="Arial" w:cs="Arial"/>
          <w:sz w:val="22"/>
          <w:lang w:val="en-GB"/>
        </w:rPr>
        <w:t>, the configured uplink grant is ignored [1]: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2B12" w14:paraId="1455E002" w14:textId="77777777" w:rsidTr="00E12B12">
        <w:tc>
          <w:tcPr>
            <w:tcW w:w="9628" w:type="dxa"/>
          </w:tcPr>
          <w:p w14:paraId="40ABD6A5" w14:textId="77777777" w:rsidR="00C569A0" w:rsidRPr="00C569A0" w:rsidRDefault="00C569A0" w:rsidP="00C569A0">
            <w:pPr>
              <w:widowControl/>
              <w:spacing w:after="180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For each Serving Cell and each configured uplink grant, if configured and activated, the MAC entity shall:</w:t>
            </w:r>
          </w:p>
          <w:p w14:paraId="1B56486B" w14:textId="77777777" w:rsidR="00C569A0" w:rsidRPr="00C569A0" w:rsidRDefault="00C569A0" w:rsidP="00C569A0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1&gt;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if the PUSCH duration of the configured uplink grant </w:t>
            </w:r>
            <w:r w:rsidRPr="00C569A0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>does not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overlap with the PUSCH duration of an uplink grant received on the PDCCH or in a Random Access Response for this Serving Cell:</w:t>
            </w:r>
          </w:p>
          <w:p w14:paraId="5824E77E" w14:textId="77777777" w:rsidR="00C569A0" w:rsidRPr="00C569A0" w:rsidRDefault="00C569A0" w:rsidP="00C569A0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set the HARQ Process ID to the HARQ Process ID associated with this PUSCH duration;</w:t>
            </w:r>
          </w:p>
          <w:p w14:paraId="1AD1B693" w14:textId="77777777" w:rsidR="00C569A0" w:rsidRPr="00C569A0" w:rsidRDefault="00C569A0" w:rsidP="00C569A0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C569A0">
              <w:rPr>
                <w:rFonts w:ascii="Times New Roman" w:eastAsia="Malgun Gothic" w:hAnsi="Times New Roman" w:cs="Times New Roman"/>
                <w:i/>
                <w:noProof/>
                <w:kern w:val="0"/>
                <w:sz w:val="20"/>
                <w:szCs w:val="20"/>
                <w:lang w:val="en-GB" w:eastAsia="ko-KR"/>
              </w:rPr>
              <w:t>configuredGrantTimer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for the corresponding HARQ process is not running:</w:t>
            </w:r>
          </w:p>
          <w:p w14:paraId="7A55EB28" w14:textId="77777777" w:rsidR="00C569A0" w:rsidRPr="00C569A0" w:rsidRDefault="00C569A0" w:rsidP="00C569A0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consider the NDI bit for the corresponding HARQ process to have been toggled;</w:t>
            </w:r>
          </w:p>
          <w:p w14:paraId="4D2B61DB" w14:textId="77777777" w:rsidR="00E12B12" w:rsidRPr="00C569A0" w:rsidRDefault="00C569A0" w:rsidP="00C569A0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deliver the configured uplink grant and the associated HARQ information to the HARQ entity.</w:t>
            </w:r>
          </w:p>
        </w:tc>
      </w:tr>
    </w:tbl>
    <w:p w14:paraId="3D7F7136" w14:textId="14E0DA30" w:rsidR="00C569A0" w:rsidRPr="008F0A49" w:rsidRDefault="00C569A0" w:rsidP="008F0A49">
      <w:pPr>
        <w:tabs>
          <w:tab w:val="left" w:pos="1701"/>
        </w:tabs>
        <w:spacing w:beforeLines="50" w:before="180"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8F0A49">
        <w:rPr>
          <w:rFonts w:ascii="Arial" w:hAnsi="Arial" w:cs="Arial"/>
          <w:b/>
          <w:i/>
          <w:sz w:val="22"/>
          <w:lang w:val="en-GB"/>
        </w:rPr>
        <w:t>Observation 1:</w:t>
      </w:r>
      <w:r w:rsidR="008F0A49">
        <w:rPr>
          <w:rFonts w:ascii="Arial" w:hAnsi="Arial" w:cs="Arial"/>
          <w:b/>
          <w:i/>
          <w:sz w:val="22"/>
          <w:lang w:val="en-GB"/>
        </w:rPr>
        <w:tab/>
      </w:r>
      <w:r w:rsidRPr="008F0A49">
        <w:rPr>
          <w:rFonts w:ascii="Arial" w:hAnsi="Arial" w:cs="Arial"/>
          <w:b/>
          <w:i/>
          <w:sz w:val="22"/>
          <w:lang w:val="en-GB"/>
        </w:rPr>
        <w:t>In NR Rel-15, uplink grant received on the PDCCH</w:t>
      </w:r>
      <w:r w:rsidR="00D1308B" w:rsidRPr="008F0A49">
        <w:rPr>
          <w:rFonts w:ascii="Arial" w:hAnsi="Arial" w:cs="Arial"/>
          <w:b/>
          <w:i/>
          <w:sz w:val="22"/>
          <w:lang w:val="en-GB"/>
        </w:rPr>
        <w:t xml:space="preserve"> and uplink grant received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in a R</w:t>
      </w:r>
      <w:r w:rsidR="00101CA9">
        <w:rPr>
          <w:rFonts w:ascii="Arial" w:hAnsi="Arial" w:cs="Arial"/>
          <w:b/>
          <w:i/>
          <w:sz w:val="22"/>
          <w:lang w:val="en-GB"/>
        </w:rPr>
        <w:t>AR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</w:t>
      </w:r>
      <w:r w:rsidR="00D1308B" w:rsidRPr="008F0A49">
        <w:rPr>
          <w:rFonts w:ascii="Arial" w:hAnsi="Arial" w:cs="Arial"/>
          <w:b/>
          <w:i/>
          <w:sz w:val="22"/>
          <w:lang w:val="en-GB"/>
        </w:rPr>
        <w:t>are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</w:t>
      </w:r>
      <w:r w:rsidR="0060663E">
        <w:rPr>
          <w:rFonts w:ascii="Arial" w:hAnsi="Arial" w:cs="Arial"/>
          <w:b/>
          <w:i/>
          <w:sz w:val="22"/>
          <w:lang w:val="en-GB"/>
        </w:rPr>
        <w:t xml:space="preserve">always 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prioritized over </w:t>
      </w:r>
      <w:r w:rsidR="002E5659" w:rsidRPr="008F0A49">
        <w:rPr>
          <w:rFonts w:ascii="Arial" w:hAnsi="Arial" w:cs="Arial"/>
          <w:b/>
          <w:i/>
          <w:sz w:val="22"/>
          <w:lang w:val="en-GB"/>
        </w:rPr>
        <w:t xml:space="preserve">overlapped </w:t>
      </w:r>
      <w:r w:rsidRPr="008F0A49">
        <w:rPr>
          <w:rFonts w:ascii="Arial" w:hAnsi="Arial" w:cs="Arial"/>
          <w:b/>
          <w:i/>
          <w:sz w:val="22"/>
          <w:lang w:val="en-GB"/>
        </w:rPr>
        <w:t>configured uplink grant.</w:t>
      </w:r>
    </w:p>
    <w:p w14:paraId="5D26FF34" w14:textId="77777777" w:rsidR="00C569A0" w:rsidRPr="008F0A49" w:rsidRDefault="00C569A0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</w:p>
    <w:p w14:paraId="3C195EE2" w14:textId="6B34BE93" w:rsidR="00520FE4" w:rsidRPr="008F0A49" w:rsidRDefault="00520FE4" w:rsidP="008F0A49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 w:rsidRPr="008F0A49">
        <w:rPr>
          <w:rFonts w:ascii="Arial" w:hAnsi="Arial" w:cs="Arial"/>
          <w:sz w:val="22"/>
          <w:lang w:val="en-GB"/>
        </w:rPr>
        <w:lastRenderedPageBreak/>
        <w:t xml:space="preserve">And </w:t>
      </w:r>
      <w:r w:rsidR="0060663E">
        <w:rPr>
          <w:rFonts w:ascii="Arial" w:hAnsi="Arial" w:cs="Arial"/>
          <w:sz w:val="22"/>
          <w:lang w:val="en-GB"/>
        </w:rPr>
        <w:t>NR Rel-16</w:t>
      </w:r>
      <w:r w:rsidR="00101CA9">
        <w:rPr>
          <w:rFonts w:ascii="Arial" w:hAnsi="Arial" w:cs="Arial"/>
          <w:sz w:val="22"/>
          <w:lang w:val="en-GB"/>
        </w:rPr>
        <w:t xml:space="preserve"> specifies that if the </w:t>
      </w:r>
      <w:r w:rsidR="00101CA9" w:rsidRPr="00101CA9">
        <w:rPr>
          <w:rFonts w:ascii="Arial" w:hAnsi="Arial" w:cs="Arial"/>
          <w:sz w:val="22"/>
          <w:lang w:val="en-GB"/>
        </w:rPr>
        <w:t>PUSCH duration of an uplink grant addressed to C-RNTI or CS-RNTI</w:t>
      </w:r>
      <w:r w:rsidR="00101CA9">
        <w:rPr>
          <w:rFonts w:ascii="Arial" w:hAnsi="Arial" w:cs="Arial"/>
          <w:sz w:val="22"/>
          <w:lang w:val="en-GB"/>
        </w:rPr>
        <w:t xml:space="preserve"> overlaps with </w:t>
      </w:r>
      <w:r w:rsidR="00101CA9" w:rsidRPr="008F0A49">
        <w:rPr>
          <w:rFonts w:ascii="Arial" w:hAnsi="Arial" w:cs="Arial"/>
          <w:sz w:val="22"/>
          <w:lang w:val="en-GB"/>
        </w:rPr>
        <w:t>the PUSCH duration of a configured uplink grant</w:t>
      </w:r>
      <w:r w:rsidR="00101CA9">
        <w:rPr>
          <w:rFonts w:ascii="Arial" w:hAnsi="Arial" w:cs="Arial"/>
          <w:sz w:val="22"/>
          <w:lang w:val="en-GB"/>
        </w:rPr>
        <w:t xml:space="preserve">, prioritization is based </w:t>
      </w:r>
      <w:r w:rsidR="00B87F4B">
        <w:rPr>
          <w:rFonts w:ascii="Arial" w:hAnsi="Arial" w:cs="Arial"/>
          <w:sz w:val="22"/>
          <w:lang w:val="en-GB"/>
        </w:rPr>
        <w:t xml:space="preserve">on </w:t>
      </w:r>
      <w:r w:rsidR="00101CA9">
        <w:rPr>
          <w:rFonts w:ascii="Arial" w:hAnsi="Arial" w:cs="Arial"/>
          <w:sz w:val="22"/>
          <w:lang w:val="en-GB"/>
        </w:rPr>
        <w:t xml:space="preserve">the priority of the grants </w:t>
      </w:r>
      <w:r w:rsidR="00D37501">
        <w:rPr>
          <w:rFonts w:ascii="Arial" w:hAnsi="Arial" w:cs="Arial"/>
          <w:sz w:val="22"/>
          <w:lang w:val="en-GB"/>
        </w:rPr>
        <w:t>(</w:t>
      </w:r>
      <w:r w:rsidR="00D37501" w:rsidRPr="00D37501">
        <w:rPr>
          <w:rFonts w:ascii="Arial" w:hAnsi="Arial" w:cs="Arial"/>
          <w:sz w:val="22"/>
          <w:lang w:val="en-GB"/>
        </w:rPr>
        <w:t xml:space="preserve">if </w:t>
      </w:r>
      <w:r w:rsidR="00D37501" w:rsidRPr="00D37501">
        <w:rPr>
          <w:rFonts w:ascii="Arial" w:hAnsi="Arial" w:cs="Arial"/>
          <w:i/>
          <w:sz w:val="22"/>
          <w:lang w:val="en-GB"/>
        </w:rPr>
        <w:t>lch-basedPrioritization</w:t>
      </w:r>
      <w:r w:rsidR="00D37501" w:rsidRPr="00D37501">
        <w:rPr>
          <w:rFonts w:ascii="Arial" w:hAnsi="Arial" w:cs="Arial"/>
          <w:sz w:val="22"/>
          <w:lang w:val="en-GB"/>
        </w:rPr>
        <w:t xml:space="preserve"> is configured</w:t>
      </w:r>
      <w:r w:rsidR="00D37501">
        <w:rPr>
          <w:rFonts w:ascii="Arial" w:hAnsi="Arial" w:cs="Arial"/>
          <w:sz w:val="22"/>
          <w:lang w:val="en-GB"/>
        </w:rPr>
        <w:t xml:space="preserve">) </w:t>
      </w:r>
      <w:r w:rsidR="00101CA9">
        <w:rPr>
          <w:rFonts w:ascii="Arial" w:hAnsi="Arial" w:cs="Arial"/>
          <w:sz w:val="22"/>
          <w:lang w:val="en-GB"/>
        </w:rPr>
        <w:t>[2]</w:t>
      </w:r>
      <w:r w:rsidRPr="008F0A49">
        <w:rPr>
          <w:rFonts w:ascii="Arial" w:hAnsi="Arial" w:cs="Arial"/>
          <w:sz w:val="22"/>
          <w:lang w:val="en-GB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2B12" w14:paraId="26FC67C8" w14:textId="77777777" w:rsidTr="00E12B12">
        <w:tc>
          <w:tcPr>
            <w:tcW w:w="9628" w:type="dxa"/>
          </w:tcPr>
          <w:p w14:paraId="42F1EEA2" w14:textId="5AD6167C" w:rsidR="00E12B12" w:rsidRPr="00F63E06" w:rsidRDefault="00F63E06" w:rsidP="00F63E06">
            <w:pPr>
              <w:widowControl/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63E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When the MAC entity is configured, with </w:t>
            </w:r>
            <w:r w:rsidRPr="00F63E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lch-basedPrioritization,</w:t>
            </w:r>
            <w:r w:rsidRPr="00F63E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for each uplink grant</w:t>
            </w:r>
            <w:r w:rsidRPr="00F63E0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which is not already a de-prioritized uplink grant</w:t>
            </w:r>
            <w:r w:rsidRPr="00F63E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:</w:t>
            </w:r>
          </w:p>
          <w:p w14:paraId="73374C57" w14:textId="326DF2FC" w:rsidR="00F63E06" w:rsidRPr="00F63E06" w:rsidRDefault="00F63E06" w:rsidP="00E12B12">
            <w:pPr>
              <w:widowControl/>
              <w:spacing w:after="180"/>
              <w:ind w:left="568" w:hanging="284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[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…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]</w:t>
            </w:r>
          </w:p>
          <w:p w14:paraId="565CA274" w14:textId="10D269F3" w:rsidR="00E12B12" w:rsidRPr="00E12B12" w:rsidRDefault="00E12B12" w:rsidP="00E12B12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else if this uplink grant is a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configured uplink grant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:</w:t>
            </w:r>
          </w:p>
          <w:p w14:paraId="3AD121AB" w14:textId="2F24F07B"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there is no overlapping PUSCH duration of another configured uplink grant</w:t>
            </w:r>
            <w:r w:rsidR="00F63E06" w:rsidRPr="00F63E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, in the same BWP, 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whose priority is 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high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er than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 xml:space="preserve"> 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the priority of the uplink grant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; and</w:t>
            </w:r>
          </w:p>
          <w:p w14:paraId="04057BAF" w14:textId="2DB5FFB7"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if there is no overlapping PUSCH duration of an uplink grant addressed to</w:t>
            </w:r>
            <w:r w:rsidRPr="00F63E0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</w:t>
            </w:r>
            <w:r w:rsidR="00F63E06" w:rsidRPr="00F63E06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>CS-RNTI with NDI = 1 or C-RNTI</w:t>
            </w:r>
            <w:r w:rsidR="00F63E06" w:rsidRPr="00F63E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, in the same BWP, whose priority is higher than or equal to the priority of the uplink grant</w:t>
            </w:r>
            <w:r w:rsidR="00F63E06" w:rsidRPr="00F63E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; and</w:t>
            </w:r>
          </w:p>
          <w:p w14:paraId="6166A4E4" w14:textId="77777777"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if there is no overlapping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 xml:space="preserve"> 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PUCCH resource with an SR transmission where 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the priority of the logical channel that triggered the SR is higher than the priority of the uplink grant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:</w:t>
            </w:r>
          </w:p>
          <w:p w14:paraId="39D0A122" w14:textId="77777777" w:rsidR="00E12B12" w:rsidRPr="00E12B12" w:rsidRDefault="00E12B12" w:rsidP="00E12B12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3&gt;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  <w:t>this uplink grant is a prioritized uplink grant;</w:t>
            </w:r>
          </w:p>
          <w:p w14:paraId="13C27B2F" w14:textId="77777777" w:rsidR="00E12B12" w:rsidRPr="00E12B12" w:rsidRDefault="00E12B12" w:rsidP="00E12B12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3&gt;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  <w:t>the other overlapping uplink grant(s), if any, is a deprioritized uplink grant.</w:t>
            </w:r>
          </w:p>
        </w:tc>
      </w:tr>
    </w:tbl>
    <w:p w14:paraId="3C2635DA" w14:textId="3244C246" w:rsidR="00520FE4" w:rsidRDefault="00520FE4" w:rsidP="008F0A49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 w:rsidRPr="00EF02F9">
        <w:rPr>
          <w:rFonts w:ascii="Arial" w:hAnsi="Arial" w:cs="Arial"/>
          <w:sz w:val="22"/>
          <w:lang w:val="en-GB"/>
        </w:rPr>
        <w:t xml:space="preserve">However, if the PUSCH duration of a configured uplink grant overlaps with the PUSCH duration of an uplink grant </w:t>
      </w:r>
      <w:r w:rsidR="002E5659">
        <w:rPr>
          <w:rFonts w:ascii="Arial" w:hAnsi="Arial" w:cs="Arial"/>
          <w:sz w:val="22"/>
          <w:lang w:val="en-GB"/>
        </w:rPr>
        <w:t xml:space="preserve">for Msg3 (i.e. </w:t>
      </w:r>
      <w:r w:rsidR="00101CA9">
        <w:rPr>
          <w:rFonts w:ascii="Arial" w:hAnsi="Arial" w:cs="Arial"/>
          <w:sz w:val="22"/>
          <w:lang w:val="en-GB"/>
        </w:rPr>
        <w:t>addressed to Temporary C-RNTI or r</w:t>
      </w:r>
      <w:r w:rsidRPr="00EF02F9">
        <w:rPr>
          <w:rFonts w:ascii="Arial" w:hAnsi="Arial" w:cs="Arial"/>
          <w:sz w:val="22"/>
          <w:lang w:val="en-GB"/>
        </w:rPr>
        <w:t>eceived in a R</w:t>
      </w:r>
      <w:r w:rsidR="00101CA9">
        <w:rPr>
          <w:rFonts w:ascii="Arial" w:hAnsi="Arial" w:cs="Arial"/>
          <w:sz w:val="22"/>
          <w:lang w:val="en-GB"/>
        </w:rPr>
        <w:t>AR</w:t>
      </w:r>
      <w:r w:rsidR="002E5659">
        <w:rPr>
          <w:rFonts w:ascii="Arial" w:hAnsi="Arial" w:cs="Arial"/>
          <w:sz w:val="22"/>
          <w:lang w:val="en-GB"/>
        </w:rPr>
        <w:t>)</w:t>
      </w:r>
      <w:r w:rsidR="005C6703">
        <w:rPr>
          <w:rFonts w:ascii="Arial" w:hAnsi="Arial" w:cs="Arial"/>
          <w:sz w:val="22"/>
          <w:lang w:val="en-GB"/>
        </w:rPr>
        <w:t xml:space="preserve"> or overlaps with a transmission of MSGA payload</w:t>
      </w:r>
      <w:r w:rsidRPr="00EF02F9">
        <w:rPr>
          <w:rFonts w:ascii="Arial" w:hAnsi="Arial" w:cs="Arial"/>
          <w:sz w:val="22"/>
          <w:lang w:val="en-GB"/>
        </w:rPr>
        <w:t>,</w:t>
      </w:r>
      <w:r w:rsidR="00600A09">
        <w:rPr>
          <w:rFonts w:ascii="Arial" w:hAnsi="Arial" w:cs="Arial"/>
          <w:sz w:val="22"/>
          <w:lang w:val="en-GB"/>
        </w:rPr>
        <w:t xml:space="preserve"> </w:t>
      </w:r>
      <w:r w:rsidR="0060663E">
        <w:rPr>
          <w:rFonts w:ascii="Arial" w:hAnsi="Arial" w:cs="Arial"/>
          <w:sz w:val="22"/>
          <w:lang w:val="en-GB"/>
        </w:rPr>
        <w:t>t</w:t>
      </w:r>
      <w:r w:rsidRPr="00EF02F9">
        <w:rPr>
          <w:rFonts w:ascii="Arial" w:hAnsi="Arial" w:cs="Arial"/>
          <w:sz w:val="22"/>
          <w:lang w:val="en-GB"/>
        </w:rPr>
        <w:t xml:space="preserve">he configured uplink grant would </w:t>
      </w:r>
      <w:r w:rsidR="0060663E">
        <w:rPr>
          <w:rFonts w:ascii="Arial" w:hAnsi="Arial" w:cs="Arial"/>
          <w:sz w:val="22"/>
          <w:lang w:val="en-GB"/>
        </w:rPr>
        <w:t xml:space="preserve">always </w:t>
      </w:r>
      <w:r w:rsidRPr="00EF02F9">
        <w:rPr>
          <w:rFonts w:ascii="Arial" w:hAnsi="Arial" w:cs="Arial"/>
          <w:sz w:val="22"/>
          <w:lang w:val="en-GB"/>
        </w:rPr>
        <w:t xml:space="preserve">be </w:t>
      </w:r>
      <w:r w:rsidR="0060663E">
        <w:rPr>
          <w:rFonts w:ascii="Arial" w:hAnsi="Arial" w:cs="Arial"/>
          <w:sz w:val="22"/>
          <w:lang w:val="en-GB"/>
        </w:rPr>
        <w:t xml:space="preserve">the </w:t>
      </w:r>
      <w:r w:rsidRPr="00EF02F9">
        <w:rPr>
          <w:rFonts w:ascii="Arial" w:hAnsi="Arial" w:cs="Arial"/>
          <w:sz w:val="22"/>
          <w:lang w:val="en-GB"/>
        </w:rPr>
        <w:t>prioritized</w:t>
      </w:r>
      <w:r w:rsidR="0060663E">
        <w:rPr>
          <w:rFonts w:ascii="Arial" w:hAnsi="Arial" w:cs="Arial"/>
          <w:sz w:val="22"/>
          <w:lang w:val="en-GB"/>
        </w:rPr>
        <w:t xml:space="preserve"> uplink grant</w:t>
      </w:r>
      <w:r w:rsidRPr="00EF02F9">
        <w:rPr>
          <w:rFonts w:ascii="Arial" w:hAnsi="Arial" w:cs="Arial"/>
          <w:sz w:val="22"/>
          <w:lang w:val="en-GB"/>
        </w:rPr>
        <w:t xml:space="preserve"> and the uplink grant</w:t>
      </w:r>
      <w:r w:rsidR="00101CA9" w:rsidRPr="00101CA9">
        <w:rPr>
          <w:rFonts w:ascii="Arial" w:hAnsi="Arial" w:cs="Arial"/>
          <w:sz w:val="22"/>
          <w:lang w:val="en-GB"/>
        </w:rPr>
        <w:t xml:space="preserve"> </w:t>
      </w:r>
      <w:r w:rsidR="002E5659">
        <w:rPr>
          <w:rFonts w:ascii="Arial" w:hAnsi="Arial" w:cs="Arial"/>
          <w:sz w:val="22"/>
          <w:lang w:val="en-GB"/>
        </w:rPr>
        <w:t>for Msg3</w:t>
      </w:r>
      <w:r w:rsidR="005C6703">
        <w:rPr>
          <w:rFonts w:ascii="Arial" w:hAnsi="Arial" w:cs="Arial"/>
          <w:sz w:val="22"/>
          <w:lang w:val="en-GB"/>
        </w:rPr>
        <w:t xml:space="preserve"> or MSGA payload</w:t>
      </w:r>
      <w:r w:rsidRPr="00EF02F9">
        <w:rPr>
          <w:rFonts w:ascii="Arial" w:hAnsi="Arial" w:cs="Arial"/>
          <w:sz w:val="22"/>
          <w:lang w:val="en-GB"/>
        </w:rPr>
        <w:t xml:space="preserve"> would </w:t>
      </w:r>
      <w:r w:rsidR="0060663E">
        <w:rPr>
          <w:rFonts w:ascii="Arial" w:hAnsi="Arial" w:cs="Arial"/>
          <w:sz w:val="22"/>
          <w:lang w:val="en-GB"/>
        </w:rPr>
        <w:t xml:space="preserve">always </w:t>
      </w:r>
      <w:r w:rsidRPr="00EF02F9">
        <w:rPr>
          <w:rFonts w:ascii="Arial" w:hAnsi="Arial" w:cs="Arial"/>
          <w:sz w:val="22"/>
          <w:lang w:val="en-GB"/>
        </w:rPr>
        <w:t xml:space="preserve">be </w:t>
      </w:r>
      <w:r w:rsidR="0060663E">
        <w:rPr>
          <w:rFonts w:ascii="Arial" w:hAnsi="Arial" w:cs="Arial"/>
          <w:sz w:val="22"/>
          <w:lang w:val="en-GB"/>
        </w:rPr>
        <w:t xml:space="preserve">the </w:t>
      </w:r>
      <w:r w:rsidRPr="00EF02F9">
        <w:rPr>
          <w:rFonts w:ascii="Arial" w:hAnsi="Arial" w:cs="Arial"/>
          <w:sz w:val="22"/>
          <w:lang w:val="en-GB"/>
        </w:rPr>
        <w:t xml:space="preserve">deprioritized </w:t>
      </w:r>
      <w:r w:rsidR="0060663E">
        <w:rPr>
          <w:rFonts w:ascii="Arial" w:hAnsi="Arial" w:cs="Arial"/>
          <w:sz w:val="22"/>
          <w:lang w:val="en-GB"/>
        </w:rPr>
        <w:t>uplink grant</w:t>
      </w:r>
      <w:r w:rsidR="000659B3">
        <w:rPr>
          <w:rFonts w:ascii="Arial" w:hAnsi="Arial" w:cs="Arial"/>
          <w:sz w:val="22"/>
          <w:lang w:val="en-GB"/>
        </w:rPr>
        <w:t xml:space="preserve"> because priority of uplink grants for Msg3 or MSGA payload are not considered when determining whether the configured grant is a prioritized grant</w:t>
      </w:r>
      <w:r w:rsidRPr="00EF02F9">
        <w:rPr>
          <w:rFonts w:ascii="Arial" w:hAnsi="Arial" w:cs="Arial"/>
          <w:sz w:val="22"/>
          <w:lang w:val="en-GB"/>
        </w:rPr>
        <w:t>.</w:t>
      </w:r>
    </w:p>
    <w:p w14:paraId="63B45C07" w14:textId="5A1935FC" w:rsidR="00D37501" w:rsidRPr="008F0A49" w:rsidRDefault="00D37501" w:rsidP="00D37501">
      <w:pPr>
        <w:tabs>
          <w:tab w:val="left" w:pos="1701"/>
        </w:tabs>
        <w:spacing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8F0A49">
        <w:rPr>
          <w:rFonts w:ascii="Arial" w:hAnsi="Arial" w:cs="Arial"/>
          <w:b/>
          <w:i/>
          <w:sz w:val="22"/>
          <w:lang w:val="en-GB"/>
        </w:rPr>
        <w:t>Observation 2:</w:t>
      </w:r>
      <w:r w:rsidRPr="008F0A49">
        <w:rPr>
          <w:rFonts w:ascii="Arial" w:hAnsi="Arial" w:cs="Arial"/>
          <w:b/>
          <w:i/>
          <w:sz w:val="22"/>
          <w:lang w:val="en-GB"/>
        </w:rPr>
        <w:tab/>
        <w:t xml:space="preserve">In </w:t>
      </w:r>
      <w:r>
        <w:rPr>
          <w:rFonts w:ascii="Arial" w:hAnsi="Arial" w:cs="Arial"/>
          <w:b/>
          <w:i/>
          <w:sz w:val="22"/>
          <w:lang w:val="en-GB"/>
        </w:rPr>
        <w:t>NR Rel-16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, configured uplink grant is </w:t>
      </w:r>
      <w:r>
        <w:rPr>
          <w:rFonts w:ascii="Arial" w:hAnsi="Arial" w:cs="Arial"/>
          <w:b/>
          <w:i/>
          <w:sz w:val="22"/>
          <w:lang w:val="en-GB"/>
        </w:rPr>
        <w:t xml:space="preserve">always considered as a 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prioritized </w:t>
      </w:r>
      <w:r>
        <w:rPr>
          <w:rFonts w:ascii="Arial" w:hAnsi="Arial" w:cs="Arial"/>
          <w:b/>
          <w:i/>
          <w:sz w:val="22"/>
          <w:lang w:val="en-GB"/>
        </w:rPr>
        <w:t>uplink grant if overlapped with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uplink grant</w:t>
      </w:r>
      <w:r>
        <w:rPr>
          <w:rFonts w:ascii="Arial" w:hAnsi="Arial" w:cs="Arial"/>
          <w:b/>
          <w:i/>
          <w:sz w:val="22"/>
          <w:lang w:val="en-GB"/>
        </w:rPr>
        <w:t xml:space="preserve"> for Msg3</w:t>
      </w:r>
      <w:r w:rsidR="005C6703">
        <w:rPr>
          <w:rFonts w:ascii="Arial" w:hAnsi="Arial" w:cs="Arial"/>
          <w:b/>
          <w:i/>
          <w:sz w:val="22"/>
          <w:lang w:val="en-GB"/>
        </w:rPr>
        <w:t xml:space="preserve"> or MSGA payload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</w:t>
      </w:r>
      <w:r>
        <w:rPr>
          <w:rFonts w:ascii="Arial" w:hAnsi="Arial" w:cs="Arial"/>
          <w:b/>
          <w:i/>
          <w:sz w:val="22"/>
          <w:lang w:val="en-GB"/>
        </w:rPr>
        <w:t xml:space="preserve">and 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if </w:t>
      </w:r>
      <w:r w:rsidRPr="00B753B9">
        <w:rPr>
          <w:rFonts w:ascii="Arial" w:hAnsi="Arial" w:cs="Arial"/>
          <w:b/>
          <w:i/>
          <w:sz w:val="22"/>
          <w:lang w:val="en-GB"/>
        </w:rPr>
        <w:t>lch-basedPrioritization</w:t>
      </w:r>
      <w:r w:rsidRPr="003542F1">
        <w:rPr>
          <w:rFonts w:ascii="Arial" w:hAnsi="Arial" w:cs="Arial"/>
          <w:b/>
          <w:i/>
          <w:sz w:val="22"/>
          <w:lang w:val="en-GB"/>
        </w:rPr>
        <w:t xml:space="preserve"> is configured</w:t>
      </w:r>
      <w:r w:rsidRPr="008F0A49">
        <w:rPr>
          <w:rFonts w:ascii="Arial" w:hAnsi="Arial" w:cs="Arial"/>
          <w:b/>
          <w:i/>
          <w:sz w:val="22"/>
          <w:lang w:val="en-GB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37501" w14:paraId="5C1FA37A" w14:textId="77777777" w:rsidTr="00CD28E7">
        <w:tc>
          <w:tcPr>
            <w:tcW w:w="9628" w:type="dxa"/>
          </w:tcPr>
          <w:p w14:paraId="0EC54B13" w14:textId="77777777" w:rsidR="00D37501" w:rsidRPr="00E12B12" w:rsidRDefault="00D37501" w:rsidP="00CD28E7">
            <w:pPr>
              <w:widowControl/>
              <w:spacing w:after="180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For each Serving Cell and each configured uplink grant, if configured and activated, the MAC entity shall:</w:t>
            </w:r>
          </w:p>
          <w:p w14:paraId="41DDD45F" w14:textId="77777777" w:rsidR="00D37501" w:rsidRPr="00E12B12" w:rsidRDefault="00D37501" w:rsidP="00CD28E7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lang w:val="en-GB" w:eastAsia="ko-KR"/>
              </w:rPr>
              <w:t>1&gt;</w:t>
            </w: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if the MAC entity is configured with </w:t>
            </w:r>
            <w:r w:rsidRPr="00E12B12">
              <w:rPr>
                <w:rFonts w:ascii="Times New Roman" w:eastAsia="Malgun Gothic" w:hAnsi="Times New Roman" w:cs="Times New Roman"/>
                <w:i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lch-basedPrioritization</w:t>
            </w: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; </w:t>
            </w:r>
            <w:r w:rsidRPr="00E12B12">
              <w:rPr>
                <w:rFonts w:ascii="Times New Roman" w:eastAsia="Malgun Gothic" w:hAnsi="Times New Roman" w:cs="Times New Roman" w:hint="eastAsia"/>
                <w:b/>
                <w:noProof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>or</w:t>
            </w:r>
          </w:p>
          <w:p w14:paraId="76290A63" w14:textId="77777777" w:rsidR="00D37501" w:rsidRPr="00E12B12" w:rsidRDefault="00D37501" w:rsidP="00CD28E7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1&gt;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</w:r>
            <w:r w:rsidRPr="00D37501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if the PUSCH duration of the configured uplink grant does not overlap with the PUSCH duration of an uplink grant received on the PDCCH or in a Random Access Response for this Serving Cell</w:t>
            </w:r>
            <w:r w:rsidRPr="00D3750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or with a transmission of MSGA payload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:</w:t>
            </w:r>
          </w:p>
          <w:p w14:paraId="73433409" w14:textId="7B554FFC" w:rsidR="00D37501" w:rsidRPr="00E12B12" w:rsidRDefault="000659B3" w:rsidP="00CD28E7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[…]</w:t>
            </w:r>
          </w:p>
          <w:p w14:paraId="144953C7" w14:textId="4A59980E" w:rsidR="00D37501" w:rsidRPr="000659B3" w:rsidRDefault="00D37501" w:rsidP="000659B3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deliver the configured uplink grant and the associated HARQ information to the HARQ entity.</w:t>
            </w:r>
          </w:p>
        </w:tc>
      </w:tr>
    </w:tbl>
    <w:p w14:paraId="363CB266" w14:textId="77777777" w:rsidR="00520FE4" w:rsidRPr="00EF02F9" w:rsidRDefault="00B753B9" w:rsidP="00D37501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Such prioritization </w:t>
      </w:r>
      <w:r w:rsidR="00600A09">
        <w:rPr>
          <w:rFonts w:ascii="Arial" w:hAnsi="Arial" w:cs="Arial"/>
          <w:sz w:val="22"/>
          <w:lang w:val="en-GB"/>
        </w:rPr>
        <w:t xml:space="preserve">behaviour </w:t>
      </w:r>
      <w:r>
        <w:rPr>
          <w:rFonts w:ascii="Arial" w:hAnsi="Arial" w:cs="Arial"/>
          <w:sz w:val="22"/>
          <w:lang w:val="en-GB"/>
        </w:rPr>
        <w:t>has not been agreed</w:t>
      </w:r>
      <w:r w:rsidR="009269BB">
        <w:rPr>
          <w:rFonts w:ascii="Arial" w:hAnsi="Arial" w:cs="Arial"/>
          <w:sz w:val="22"/>
          <w:lang w:val="en-GB"/>
        </w:rPr>
        <w:t>.</w:t>
      </w:r>
      <w:r w:rsidR="00600A09">
        <w:rPr>
          <w:rFonts w:ascii="Arial" w:hAnsi="Arial" w:cs="Arial"/>
          <w:sz w:val="22"/>
          <w:lang w:val="en-GB"/>
        </w:rPr>
        <w:t xml:space="preserve"> </w:t>
      </w:r>
      <w:r w:rsidR="009269BB">
        <w:rPr>
          <w:rFonts w:ascii="Arial" w:hAnsi="Arial" w:cs="Arial"/>
          <w:sz w:val="22"/>
          <w:lang w:val="en-GB"/>
        </w:rPr>
        <w:t>We believe it’s an unintended behaviour considering agreements made in the previous meetings.</w:t>
      </w:r>
      <w:r w:rsidR="00D1308B" w:rsidRPr="00EF02F9">
        <w:rPr>
          <w:rFonts w:ascii="Arial" w:hAnsi="Arial" w:cs="Arial"/>
          <w:sz w:val="22"/>
          <w:lang w:val="en-GB"/>
        </w:rPr>
        <w:t xml:space="preserve"> </w:t>
      </w:r>
      <w:r w:rsidR="00600A09">
        <w:rPr>
          <w:rFonts w:ascii="Arial" w:hAnsi="Arial" w:cs="Arial"/>
          <w:sz w:val="22"/>
          <w:lang w:val="en-GB"/>
        </w:rPr>
        <w:t>I</w:t>
      </w:r>
      <w:r w:rsidR="00AC7EFA">
        <w:rPr>
          <w:rFonts w:ascii="Arial" w:hAnsi="Arial" w:cs="Arial"/>
          <w:sz w:val="22"/>
          <w:lang w:val="en-GB"/>
        </w:rPr>
        <w:t xml:space="preserve">f </w:t>
      </w:r>
      <w:r w:rsidR="009269BB">
        <w:rPr>
          <w:rFonts w:ascii="Arial" w:hAnsi="Arial" w:cs="Arial"/>
          <w:sz w:val="22"/>
          <w:lang w:val="en-GB"/>
        </w:rPr>
        <w:t>companies share the same view</w:t>
      </w:r>
      <w:r w:rsidR="00AC7EFA">
        <w:rPr>
          <w:rFonts w:ascii="Arial" w:hAnsi="Arial" w:cs="Arial"/>
          <w:sz w:val="22"/>
          <w:lang w:val="en-GB"/>
        </w:rPr>
        <w:t>,</w:t>
      </w:r>
      <w:r w:rsidR="00AC7EFA" w:rsidRPr="00EF02F9">
        <w:rPr>
          <w:rFonts w:ascii="Arial" w:hAnsi="Arial" w:cs="Arial"/>
          <w:sz w:val="22"/>
          <w:lang w:val="en-GB"/>
        </w:rPr>
        <w:t xml:space="preserve"> </w:t>
      </w:r>
      <w:r w:rsidR="00D1308B" w:rsidRPr="00EF02F9">
        <w:rPr>
          <w:rFonts w:ascii="Arial" w:hAnsi="Arial" w:cs="Arial"/>
          <w:sz w:val="22"/>
          <w:lang w:val="en-GB"/>
        </w:rPr>
        <w:t xml:space="preserve">there are two options to </w:t>
      </w:r>
      <w:r w:rsidR="00AC7EFA">
        <w:rPr>
          <w:rFonts w:ascii="Arial" w:hAnsi="Arial" w:cs="Arial"/>
          <w:sz w:val="22"/>
          <w:lang w:val="en-GB"/>
        </w:rPr>
        <w:t>adjust</w:t>
      </w:r>
      <w:r w:rsidR="00D1308B" w:rsidRPr="00EF02F9">
        <w:rPr>
          <w:rFonts w:ascii="Arial" w:hAnsi="Arial" w:cs="Arial"/>
          <w:sz w:val="22"/>
          <w:lang w:val="en-GB"/>
        </w:rPr>
        <w:t xml:space="preserve"> </w:t>
      </w:r>
      <w:r w:rsidR="00AC7EFA">
        <w:rPr>
          <w:rFonts w:ascii="Arial" w:hAnsi="Arial" w:cs="Arial"/>
          <w:sz w:val="22"/>
          <w:lang w:val="en-GB"/>
        </w:rPr>
        <w:t>it</w:t>
      </w:r>
      <w:r w:rsidR="00D1308B" w:rsidRPr="00EF02F9">
        <w:rPr>
          <w:rFonts w:ascii="Arial" w:hAnsi="Arial" w:cs="Arial"/>
          <w:sz w:val="22"/>
          <w:lang w:val="en-GB"/>
        </w:rPr>
        <w:t>:</w:t>
      </w:r>
    </w:p>
    <w:p w14:paraId="5194CCBE" w14:textId="1438FCE2" w:rsidR="00D1308B" w:rsidRPr="00EF02F9" w:rsidRDefault="00D1308B" w:rsidP="008F0A49">
      <w:pPr>
        <w:spacing w:afterLines="50" w:after="180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 xml:space="preserve">Option 1: stick to Rel-15 </w:t>
      </w:r>
      <w:r w:rsidR="005C6703">
        <w:rPr>
          <w:rFonts w:ascii="Arial" w:hAnsi="Arial" w:cs="Arial"/>
          <w:b/>
          <w:sz w:val="22"/>
          <w:lang w:val="en-GB"/>
        </w:rPr>
        <w:t>principle</w:t>
      </w:r>
    </w:p>
    <w:p w14:paraId="547F7F1F" w14:textId="3E30E994" w:rsidR="00D1308B" w:rsidRPr="00EF02F9" w:rsidRDefault="00D1308B" w:rsidP="008F0A49">
      <w:pPr>
        <w:spacing w:afterLines="50" w:after="180"/>
        <w:ind w:leftChars="177" w:left="425"/>
        <w:jc w:val="both"/>
        <w:rPr>
          <w:rFonts w:ascii="Arial" w:hAnsi="Arial" w:cs="Arial"/>
          <w:sz w:val="22"/>
          <w:lang w:val="en-GB"/>
        </w:rPr>
      </w:pPr>
      <w:r w:rsidRPr="00EF02F9">
        <w:rPr>
          <w:rFonts w:ascii="Arial" w:hAnsi="Arial" w:cs="Arial"/>
          <w:sz w:val="22"/>
          <w:lang w:val="en-GB"/>
        </w:rPr>
        <w:t xml:space="preserve">It means that </w:t>
      </w:r>
      <w:r w:rsidR="002E5659">
        <w:rPr>
          <w:rFonts w:ascii="Arial" w:hAnsi="Arial" w:cs="Arial"/>
          <w:sz w:val="22"/>
          <w:lang w:val="en-GB"/>
        </w:rPr>
        <w:t xml:space="preserve">regardless of being configured with </w:t>
      </w:r>
      <w:r w:rsidR="002E5659" w:rsidRPr="00AC7EFA">
        <w:rPr>
          <w:rFonts w:ascii="Arial" w:hAnsi="Arial" w:cs="Arial"/>
          <w:i/>
          <w:sz w:val="22"/>
          <w:lang w:val="en-GB"/>
        </w:rPr>
        <w:t>lch-basedPrioritization</w:t>
      </w:r>
      <w:r w:rsidR="002E5659">
        <w:rPr>
          <w:rFonts w:ascii="Arial" w:hAnsi="Arial" w:cs="Arial"/>
          <w:sz w:val="22"/>
          <w:lang w:val="en-GB"/>
        </w:rPr>
        <w:t xml:space="preserve"> or not, </w:t>
      </w:r>
      <w:r w:rsidRPr="00EF02F9">
        <w:rPr>
          <w:rFonts w:ascii="Arial" w:hAnsi="Arial" w:cs="Arial"/>
          <w:sz w:val="22"/>
          <w:lang w:val="en-GB"/>
        </w:rPr>
        <w:t xml:space="preserve">uplink grant </w:t>
      </w:r>
      <w:r w:rsidR="002E5659">
        <w:rPr>
          <w:rFonts w:ascii="Arial" w:hAnsi="Arial" w:cs="Arial"/>
          <w:sz w:val="22"/>
          <w:lang w:val="en-GB"/>
        </w:rPr>
        <w:t>for Msg3</w:t>
      </w:r>
      <w:r w:rsidR="005C6703">
        <w:rPr>
          <w:rFonts w:ascii="Arial" w:hAnsi="Arial" w:cs="Arial"/>
          <w:sz w:val="22"/>
          <w:lang w:val="en-GB"/>
        </w:rPr>
        <w:t xml:space="preserve"> or MSGA payload</w:t>
      </w:r>
      <w:r w:rsidRPr="00EF02F9">
        <w:rPr>
          <w:rFonts w:ascii="Arial" w:hAnsi="Arial" w:cs="Arial"/>
          <w:sz w:val="22"/>
          <w:lang w:val="en-GB"/>
        </w:rPr>
        <w:t xml:space="preserve"> are always prioritized over </w:t>
      </w:r>
      <w:r w:rsidR="002E5659">
        <w:rPr>
          <w:rFonts w:ascii="Arial" w:hAnsi="Arial" w:cs="Arial"/>
          <w:sz w:val="22"/>
          <w:lang w:val="en-GB"/>
        </w:rPr>
        <w:t xml:space="preserve">overlapped </w:t>
      </w:r>
      <w:r w:rsidRPr="00EF02F9">
        <w:rPr>
          <w:rFonts w:ascii="Arial" w:hAnsi="Arial" w:cs="Arial"/>
          <w:sz w:val="22"/>
          <w:lang w:val="en-GB"/>
        </w:rPr>
        <w:t>configured uplink grant.</w:t>
      </w:r>
    </w:p>
    <w:p w14:paraId="3A3CA9E5" w14:textId="31427897" w:rsidR="00D1308B" w:rsidRPr="00EF02F9" w:rsidRDefault="00D1308B" w:rsidP="008F0A49">
      <w:pPr>
        <w:spacing w:afterLines="50" w:after="180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 xml:space="preserve">Option 2: </w:t>
      </w:r>
      <w:r w:rsidR="00FF5C94">
        <w:rPr>
          <w:rFonts w:ascii="Arial" w:hAnsi="Arial" w:cs="Arial"/>
          <w:b/>
          <w:sz w:val="22"/>
          <w:lang w:val="en-GB"/>
        </w:rPr>
        <w:t>compare the priority of the grants</w:t>
      </w:r>
    </w:p>
    <w:p w14:paraId="444E83AB" w14:textId="37E3A874" w:rsidR="00D1308B" w:rsidRPr="00EF02F9" w:rsidRDefault="00D1308B" w:rsidP="008F0A49">
      <w:pPr>
        <w:spacing w:afterLines="50" w:after="180"/>
        <w:ind w:leftChars="177" w:left="425"/>
        <w:jc w:val="both"/>
        <w:rPr>
          <w:rFonts w:ascii="Arial" w:hAnsi="Arial" w:cs="Arial"/>
          <w:sz w:val="22"/>
          <w:lang w:val="en-GB"/>
        </w:rPr>
      </w:pPr>
      <w:r w:rsidRPr="00EF02F9">
        <w:rPr>
          <w:rFonts w:ascii="Arial" w:hAnsi="Arial" w:cs="Arial"/>
          <w:sz w:val="22"/>
          <w:lang w:val="en-GB"/>
        </w:rPr>
        <w:t xml:space="preserve">It means that </w:t>
      </w:r>
      <w:r w:rsidR="00AC7EFA">
        <w:rPr>
          <w:rFonts w:ascii="Arial" w:hAnsi="Arial" w:cs="Arial"/>
          <w:sz w:val="22"/>
          <w:lang w:val="en-GB"/>
        </w:rPr>
        <w:t>in case</w:t>
      </w:r>
      <w:r w:rsidR="00AC7EFA" w:rsidRPr="00AC7EFA">
        <w:t xml:space="preserve"> </w:t>
      </w:r>
      <w:r w:rsidR="00AC7EFA" w:rsidRPr="00AC7EFA">
        <w:rPr>
          <w:rFonts w:ascii="Arial" w:hAnsi="Arial" w:cs="Arial"/>
          <w:i/>
          <w:sz w:val="22"/>
          <w:lang w:val="en-GB"/>
        </w:rPr>
        <w:t>lch-basedPrioritization</w:t>
      </w:r>
      <w:r w:rsidR="00AC7EFA" w:rsidRPr="00AC7EFA">
        <w:rPr>
          <w:rFonts w:ascii="Arial" w:hAnsi="Arial" w:cs="Arial"/>
          <w:sz w:val="22"/>
          <w:lang w:val="en-GB"/>
        </w:rPr>
        <w:t xml:space="preserve"> is configured</w:t>
      </w:r>
      <w:r w:rsidR="00AC7EFA">
        <w:rPr>
          <w:rFonts w:ascii="Arial" w:hAnsi="Arial" w:cs="Arial"/>
          <w:sz w:val="22"/>
          <w:lang w:val="en-GB"/>
        </w:rPr>
        <w:t xml:space="preserve">, </w:t>
      </w:r>
      <w:r w:rsidR="00600A09">
        <w:rPr>
          <w:rFonts w:ascii="Arial" w:hAnsi="Arial" w:cs="Arial"/>
          <w:sz w:val="22"/>
          <w:lang w:val="en-GB"/>
        </w:rPr>
        <w:t xml:space="preserve">and </w:t>
      </w:r>
      <w:r w:rsidR="00EF02F9" w:rsidRPr="00EF02F9">
        <w:rPr>
          <w:rFonts w:ascii="Arial" w:hAnsi="Arial" w:cs="Arial"/>
          <w:sz w:val="22"/>
          <w:lang w:val="en-GB"/>
        </w:rPr>
        <w:t>uplink gra</w:t>
      </w:r>
      <w:r w:rsidR="00B753B9">
        <w:rPr>
          <w:rFonts w:ascii="Arial" w:hAnsi="Arial" w:cs="Arial"/>
          <w:sz w:val="22"/>
          <w:lang w:val="en-GB"/>
        </w:rPr>
        <w:t xml:space="preserve">nt </w:t>
      </w:r>
      <w:r w:rsidR="002E5659">
        <w:rPr>
          <w:rFonts w:ascii="Arial" w:hAnsi="Arial" w:cs="Arial"/>
          <w:sz w:val="22"/>
          <w:lang w:val="en-GB"/>
        </w:rPr>
        <w:t>for Msg3</w:t>
      </w:r>
      <w:r w:rsidR="005C6703">
        <w:rPr>
          <w:rFonts w:ascii="Arial" w:hAnsi="Arial" w:cs="Arial"/>
          <w:sz w:val="22"/>
          <w:lang w:val="en-GB"/>
        </w:rPr>
        <w:t xml:space="preserve"> or MSGA payload</w:t>
      </w:r>
      <w:r w:rsidR="00EF02F9" w:rsidRPr="00EF02F9">
        <w:rPr>
          <w:rFonts w:ascii="Arial" w:hAnsi="Arial" w:cs="Arial"/>
          <w:sz w:val="22"/>
          <w:lang w:val="en-GB"/>
        </w:rPr>
        <w:t xml:space="preserve"> overlaps with</w:t>
      </w:r>
      <w:r w:rsidR="00600A09">
        <w:rPr>
          <w:rFonts w:ascii="Arial" w:hAnsi="Arial" w:cs="Arial"/>
          <w:sz w:val="22"/>
          <w:lang w:val="en-GB"/>
        </w:rPr>
        <w:t xml:space="preserve"> </w:t>
      </w:r>
      <w:r w:rsidR="00EF02F9" w:rsidRPr="00EF02F9">
        <w:rPr>
          <w:rFonts w:ascii="Arial" w:hAnsi="Arial" w:cs="Arial"/>
          <w:sz w:val="22"/>
          <w:lang w:val="en-GB"/>
        </w:rPr>
        <w:t xml:space="preserve">configured uplink grant, </w:t>
      </w:r>
      <w:r w:rsidR="00B753B9">
        <w:rPr>
          <w:rFonts w:ascii="Arial" w:hAnsi="Arial" w:cs="Arial"/>
          <w:sz w:val="22"/>
          <w:lang w:val="en-GB"/>
        </w:rPr>
        <w:t>prioritization is based the priority of the grants</w:t>
      </w:r>
      <w:r w:rsidR="00EF02F9" w:rsidRPr="00EF02F9">
        <w:rPr>
          <w:rFonts w:ascii="Arial" w:hAnsi="Arial" w:cs="Arial"/>
          <w:sz w:val="22"/>
          <w:lang w:val="en-GB"/>
        </w:rPr>
        <w:t>.</w:t>
      </w:r>
    </w:p>
    <w:p w14:paraId="026F4B33" w14:textId="2DAAB316" w:rsidR="00EF02F9" w:rsidRDefault="00EF02F9" w:rsidP="008F0A49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Proposal:</w:t>
      </w:r>
      <w:r w:rsidRPr="00EF02F9">
        <w:rPr>
          <w:rFonts w:ascii="Arial" w:hAnsi="Arial" w:cs="Arial"/>
          <w:b/>
          <w:sz w:val="22"/>
          <w:lang w:val="en-GB"/>
        </w:rPr>
        <w:tab/>
      </w:r>
      <w:r w:rsidR="0033137B">
        <w:rPr>
          <w:rFonts w:ascii="Arial" w:hAnsi="Arial" w:cs="Arial"/>
          <w:b/>
          <w:sz w:val="22"/>
          <w:lang w:val="en-GB"/>
        </w:rPr>
        <w:t xml:space="preserve">Select one of the </w:t>
      </w:r>
      <w:r w:rsidR="00A11C4A">
        <w:rPr>
          <w:rFonts w:ascii="Arial" w:hAnsi="Arial" w:cs="Arial"/>
          <w:b/>
          <w:sz w:val="22"/>
          <w:lang w:val="en-GB"/>
        </w:rPr>
        <w:t xml:space="preserve">prioritization </w:t>
      </w:r>
      <w:r w:rsidR="0033137B">
        <w:rPr>
          <w:rFonts w:ascii="Arial" w:hAnsi="Arial" w:cs="Arial"/>
          <w:b/>
          <w:sz w:val="22"/>
          <w:lang w:val="en-GB"/>
        </w:rPr>
        <w:t xml:space="preserve">options </w:t>
      </w:r>
      <w:r w:rsidR="00D90899">
        <w:rPr>
          <w:rFonts w:ascii="Arial" w:hAnsi="Arial" w:cs="Arial"/>
          <w:b/>
          <w:sz w:val="22"/>
          <w:lang w:val="en-GB"/>
        </w:rPr>
        <w:t>i</w:t>
      </w:r>
      <w:r w:rsidR="00B753B9">
        <w:rPr>
          <w:rFonts w:ascii="Arial" w:hAnsi="Arial" w:cs="Arial"/>
          <w:b/>
          <w:sz w:val="22"/>
          <w:lang w:val="en-GB"/>
        </w:rPr>
        <w:t>f</w:t>
      </w:r>
      <w:r w:rsidR="00B753B9" w:rsidRPr="00B753B9">
        <w:rPr>
          <w:rFonts w:ascii="Arial" w:hAnsi="Arial" w:cs="Arial"/>
          <w:sz w:val="22"/>
          <w:lang w:val="en-GB"/>
        </w:rPr>
        <w:t xml:space="preserve"> </w:t>
      </w:r>
      <w:r w:rsidR="00B753B9" w:rsidRPr="00B753B9">
        <w:rPr>
          <w:rFonts w:ascii="Arial" w:hAnsi="Arial" w:cs="Arial"/>
          <w:b/>
          <w:i/>
          <w:sz w:val="22"/>
          <w:lang w:val="en-GB"/>
        </w:rPr>
        <w:t>lch-basedPrioritization</w:t>
      </w:r>
      <w:r w:rsidR="00B753B9" w:rsidRPr="00B753B9">
        <w:rPr>
          <w:rFonts w:ascii="Arial" w:hAnsi="Arial" w:cs="Arial"/>
          <w:b/>
          <w:sz w:val="22"/>
          <w:lang w:val="en-GB"/>
        </w:rPr>
        <w:t xml:space="preserve"> is configured</w:t>
      </w:r>
      <w:r w:rsidR="00D90899">
        <w:rPr>
          <w:rFonts w:ascii="Arial" w:hAnsi="Arial" w:cs="Arial"/>
          <w:b/>
          <w:sz w:val="22"/>
          <w:lang w:val="en-GB"/>
        </w:rPr>
        <w:t>:</w:t>
      </w:r>
    </w:p>
    <w:p w14:paraId="5B5AE9E8" w14:textId="3DC2AD61" w:rsidR="0033137B" w:rsidRPr="00EF02F9" w:rsidRDefault="0033137B" w:rsidP="0033137B">
      <w:pPr>
        <w:spacing w:afterLines="50" w:after="180"/>
        <w:ind w:leftChars="473" w:left="2269" w:hangingChars="515" w:hanging="1134"/>
        <w:jc w:val="both"/>
        <w:rPr>
          <w:rFonts w:ascii="Arial" w:hAnsi="Arial" w:cs="Arial"/>
          <w:b/>
          <w:sz w:val="22"/>
          <w:lang w:val="en-GB"/>
        </w:rPr>
      </w:pPr>
      <w:r>
        <w:rPr>
          <w:rFonts w:ascii="Arial" w:hAnsi="Arial" w:cs="Arial"/>
          <w:b/>
          <w:sz w:val="22"/>
          <w:lang w:val="en-GB"/>
        </w:rPr>
        <w:t>Option 1:</w:t>
      </w:r>
      <w:r>
        <w:rPr>
          <w:rFonts w:ascii="Arial" w:hAnsi="Arial" w:cs="Arial"/>
          <w:b/>
          <w:sz w:val="22"/>
          <w:lang w:val="en-GB"/>
        </w:rPr>
        <w:tab/>
      </w:r>
      <w:r w:rsidRPr="00B753B9">
        <w:rPr>
          <w:rFonts w:ascii="Arial" w:hAnsi="Arial" w:cs="Arial"/>
          <w:b/>
          <w:sz w:val="22"/>
          <w:lang w:val="en-GB"/>
        </w:rPr>
        <w:t xml:space="preserve">uplink grant </w:t>
      </w:r>
      <w:r w:rsidR="005C6703">
        <w:rPr>
          <w:rFonts w:ascii="Arial" w:hAnsi="Arial" w:cs="Arial"/>
          <w:b/>
          <w:sz w:val="22"/>
          <w:lang w:val="en-GB"/>
        </w:rPr>
        <w:t>for Msg3 (</w:t>
      </w:r>
      <w:r w:rsidRPr="00B753B9">
        <w:rPr>
          <w:rFonts w:ascii="Arial" w:hAnsi="Arial" w:cs="Arial"/>
          <w:b/>
          <w:sz w:val="22"/>
          <w:lang w:val="en-GB"/>
        </w:rPr>
        <w:t>addressed to Temporary C-RNTI or received in a RAR</w:t>
      </w:r>
      <w:r w:rsidR="005C6703">
        <w:rPr>
          <w:rFonts w:ascii="Arial" w:hAnsi="Arial" w:cs="Arial"/>
          <w:b/>
          <w:sz w:val="22"/>
          <w:lang w:val="en-GB"/>
        </w:rPr>
        <w:t>)</w:t>
      </w:r>
      <w:r w:rsidR="005C6703" w:rsidRPr="005C6703">
        <w:rPr>
          <w:rFonts w:ascii="Arial" w:hAnsi="Arial" w:cs="Arial"/>
          <w:b/>
          <w:sz w:val="22"/>
          <w:lang w:val="en-GB"/>
        </w:rPr>
        <w:t xml:space="preserve"> </w:t>
      </w:r>
      <w:r w:rsidR="005C6703">
        <w:rPr>
          <w:rFonts w:ascii="Arial" w:hAnsi="Arial" w:cs="Arial"/>
          <w:b/>
          <w:sz w:val="22"/>
          <w:lang w:val="en-GB"/>
        </w:rPr>
        <w:t>or MSGA payload</w:t>
      </w:r>
      <w:r>
        <w:rPr>
          <w:rFonts w:ascii="Arial" w:hAnsi="Arial" w:cs="Arial"/>
          <w:b/>
          <w:sz w:val="22"/>
          <w:lang w:val="en-GB"/>
        </w:rPr>
        <w:t xml:space="preserve"> is always prioritized over </w:t>
      </w:r>
      <w:r w:rsidRPr="00EF02F9">
        <w:rPr>
          <w:rFonts w:ascii="Arial" w:hAnsi="Arial" w:cs="Arial"/>
          <w:b/>
          <w:sz w:val="22"/>
          <w:lang w:val="en-GB"/>
        </w:rPr>
        <w:t>configured uplink grant</w:t>
      </w:r>
      <w:r w:rsidR="00D90899">
        <w:rPr>
          <w:rFonts w:ascii="Arial" w:hAnsi="Arial" w:cs="Arial"/>
          <w:b/>
          <w:sz w:val="22"/>
          <w:lang w:val="en-GB"/>
        </w:rPr>
        <w:t>. (T</w:t>
      </w:r>
      <w:r w:rsidR="00AD0F2D">
        <w:rPr>
          <w:rFonts w:ascii="Arial" w:hAnsi="Arial" w:cs="Arial"/>
          <w:b/>
          <w:sz w:val="22"/>
          <w:lang w:val="en-GB"/>
        </w:rPr>
        <w:t>P1</w:t>
      </w:r>
      <w:r w:rsidR="00D90899">
        <w:rPr>
          <w:rFonts w:ascii="Arial" w:hAnsi="Arial" w:cs="Arial"/>
          <w:b/>
          <w:sz w:val="22"/>
          <w:lang w:val="en-GB"/>
        </w:rPr>
        <w:t>)</w:t>
      </w:r>
    </w:p>
    <w:p w14:paraId="185B0C78" w14:textId="4E8FA537" w:rsidR="0033137B" w:rsidRPr="0033137B" w:rsidRDefault="0033137B" w:rsidP="0033137B">
      <w:pPr>
        <w:spacing w:afterLines="50" w:after="180"/>
        <w:ind w:leftChars="473" w:left="2269" w:hangingChars="515" w:hanging="1134"/>
        <w:jc w:val="both"/>
        <w:rPr>
          <w:rFonts w:ascii="Arial" w:hAnsi="Arial" w:cs="Arial"/>
          <w:b/>
          <w:sz w:val="22"/>
          <w:lang w:val="en-GB"/>
        </w:rPr>
      </w:pPr>
      <w:r>
        <w:rPr>
          <w:rFonts w:ascii="Arial" w:hAnsi="Arial" w:cs="Arial"/>
          <w:b/>
          <w:sz w:val="22"/>
          <w:lang w:val="en-GB"/>
        </w:rPr>
        <w:t>Option 2:</w:t>
      </w:r>
      <w:r>
        <w:rPr>
          <w:rFonts w:ascii="Arial" w:hAnsi="Arial" w:cs="Arial"/>
          <w:b/>
          <w:sz w:val="22"/>
          <w:lang w:val="en-GB"/>
        </w:rPr>
        <w:tab/>
      </w:r>
      <w:r w:rsidR="000D57CC">
        <w:rPr>
          <w:rFonts w:ascii="Arial" w:hAnsi="Arial" w:cs="Arial"/>
          <w:b/>
          <w:sz w:val="22"/>
          <w:lang w:val="en-GB"/>
        </w:rPr>
        <w:t>comparison between</w:t>
      </w:r>
      <w:r>
        <w:rPr>
          <w:rFonts w:ascii="Arial" w:hAnsi="Arial" w:cs="Arial"/>
          <w:b/>
          <w:sz w:val="22"/>
          <w:lang w:val="en-GB"/>
        </w:rPr>
        <w:t xml:space="preserve"> the priority of </w:t>
      </w:r>
      <w:r w:rsidR="000D57CC" w:rsidRPr="00EF02F9">
        <w:rPr>
          <w:rFonts w:ascii="Arial" w:hAnsi="Arial" w:cs="Arial"/>
          <w:b/>
          <w:sz w:val="22"/>
          <w:lang w:val="en-GB"/>
        </w:rPr>
        <w:t>configured uplink grant</w:t>
      </w:r>
      <w:r w:rsidR="000D57CC" w:rsidRPr="00B753B9">
        <w:rPr>
          <w:rFonts w:ascii="Arial" w:hAnsi="Arial" w:cs="Arial"/>
          <w:b/>
          <w:sz w:val="22"/>
          <w:lang w:val="en-GB"/>
        </w:rPr>
        <w:t xml:space="preserve"> </w:t>
      </w:r>
      <w:r w:rsidR="000D57CC">
        <w:rPr>
          <w:rFonts w:ascii="Arial" w:hAnsi="Arial" w:cs="Arial"/>
          <w:b/>
          <w:sz w:val="22"/>
          <w:lang w:val="en-GB"/>
        </w:rPr>
        <w:t xml:space="preserve">and </w:t>
      </w:r>
      <w:r w:rsidR="000D57CC" w:rsidRPr="00B753B9">
        <w:rPr>
          <w:rFonts w:ascii="Arial" w:hAnsi="Arial" w:cs="Arial"/>
          <w:b/>
          <w:sz w:val="22"/>
          <w:lang w:val="en-GB"/>
        </w:rPr>
        <w:t xml:space="preserve">uplink grant </w:t>
      </w:r>
      <w:r w:rsidR="005C6703">
        <w:rPr>
          <w:rFonts w:ascii="Arial" w:hAnsi="Arial" w:cs="Arial"/>
          <w:b/>
          <w:sz w:val="22"/>
          <w:lang w:val="en-GB"/>
        </w:rPr>
        <w:t>for Msg3 or MSGA payload</w:t>
      </w:r>
      <w:r w:rsidR="00D90899">
        <w:rPr>
          <w:rFonts w:ascii="Arial" w:hAnsi="Arial" w:cs="Arial"/>
          <w:b/>
          <w:sz w:val="22"/>
          <w:lang w:val="en-GB"/>
        </w:rPr>
        <w:t>. (T</w:t>
      </w:r>
      <w:r w:rsidR="00AD0F2D">
        <w:rPr>
          <w:rFonts w:ascii="Arial" w:hAnsi="Arial" w:cs="Arial"/>
          <w:b/>
          <w:sz w:val="22"/>
          <w:lang w:val="en-GB"/>
        </w:rPr>
        <w:t>P2</w:t>
      </w:r>
      <w:r w:rsidR="00D90899">
        <w:rPr>
          <w:rFonts w:ascii="Arial" w:hAnsi="Arial" w:cs="Arial"/>
          <w:b/>
          <w:sz w:val="22"/>
          <w:lang w:val="en-GB"/>
        </w:rPr>
        <w:t>)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77777777" w:rsidR="00527CF1" w:rsidRPr="00AC7EFA" w:rsidRDefault="00AC7EFA" w:rsidP="00AC7EFA">
      <w:pPr>
        <w:spacing w:afterLines="50" w:after="180"/>
        <w:rPr>
          <w:rFonts w:ascii="Arial" w:hAnsi="Arial" w:cs="Arial"/>
          <w:sz w:val="22"/>
          <w:lang w:val="en-GB"/>
        </w:rPr>
      </w:pPr>
      <w:r w:rsidRPr="00AC7EFA">
        <w:rPr>
          <w:rFonts w:ascii="Arial" w:hAnsi="Arial" w:cs="Arial"/>
          <w:sz w:val="22"/>
        </w:rPr>
        <w:t>We have the following observations and proposal:</w:t>
      </w:r>
    </w:p>
    <w:p w14:paraId="0F6423DA" w14:textId="061A8269" w:rsidR="00AC7EFA" w:rsidRPr="00AC7EFA" w:rsidRDefault="00AC7EFA" w:rsidP="00AC7EFA">
      <w:pPr>
        <w:tabs>
          <w:tab w:val="left" w:pos="1701"/>
        </w:tabs>
        <w:spacing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AC7EFA">
        <w:rPr>
          <w:rFonts w:ascii="Arial" w:hAnsi="Arial" w:cs="Arial"/>
          <w:b/>
          <w:i/>
          <w:sz w:val="22"/>
          <w:lang w:val="en-GB"/>
        </w:rPr>
        <w:t>Observation 1:</w:t>
      </w:r>
      <w:r w:rsidRPr="00AC7EFA">
        <w:rPr>
          <w:rFonts w:ascii="Arial" w:hAnsi="Arial" w:cs="Arial"/>
          <w:b/>
          <w:i/>
          <w:sz w:val="22"/>
          <w:lang w:val="en-GB"/>
        </w:rPr>
        <w:tab/>
        <w:t xml:space="preserve">In NR Rel-15, uplink grant received on the PDCCH and uplink grant received in a RAR are </w:t>
      </w:r>
      <w:r w:rsidR="000D57CC">
        <w:rPr>
          <w:rFonts w:ascii="Arial" w:hAnsi="Arial" w:cs="Arial"/>
          <w:b/>
          <w:i/>
          <w:sz w:val="22"/>
          <w:lang w:val="en-GB"/>
        </w:rPr>
        <w:t xml:space="preserve">always </w:t>
      </w:r>
      <w:r w:rsidRPr="00AC7EFA">
        <w:rPr>
          <w:rFonts w:ascii="Arial" w:hAnsi="Arial" w:cs="Arial"/>
          <w:b/>
          <w:i/>
          <w:sz w:val="22"/>
          <w:lang w:val="en-GB"/>
        </w:rPr>
        <w:t xml:space="preserve">prioritized over </w:t>
      </w:r>
      <w:r w:rsidR="00301A75" w:rsidRPr="00AC7EFA">
        <w:rPr>
          <w:rFonts w:ascii="Arial" w:hAnsi="Arial" w:cs="Arial"/>
          <w:b/>
          <w:i/>
          <w:sz w:val="22"/>
          <w:lang w:val="en-GB"/>
        </w:rPr>
        <w:t xml:space="preserve">overlapped </w:t>
      </w:r>
      <w:r w:rsidRPr="00AC7EFA">
        <w:rPr>
          <w:rFonts w:ascii="Arial" w:hAnsi="Arial" w:cs="Arial"/>
          <w:b/>
          <w:i/>
          <w:sz w:val="22"/>
          <w:lang w:val="en-GB"/>
        </w:rPr>
        <w:t>configured uplink grant.</w:t>
      </w:r>
    </w:p>
    <w:p w14:paraId="29D269F3" w14:textId="20DC75FE" w:rsidR="00154C7A" w:rsidRPr="008F0A49" w:rsidRDefault="00154C7A" w:rsidP="00154C7A">
      <w:pPr>
        <w:tabs>
          <w:tab w:val="left" w:pos="1701"/>
        </w:tabs>
        <w:spacing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8F0A49">
        <w:rPr>
          <w:rFonts w:ascii="Arial" w:hAnsi="Arial" w:cs="Arial"/>
          <w:b/>
          <w:i/>
          <w:sz w:val="22"/>
          <w:lang w:val="en-GB"/>
        </w:rPr>
        <w:t>Observation 2:</w:t>
      </w:r>
      <w:r w:rsidRPr="008F0A49">
        <w:rPr>
          <w:rFonts w:ascii="Arial" w:hAnsi="Arial" w:cs="Arial"/>
          <w:b/>
          <w:i/>
          <w:sz w:val="22"/>
          <w:lang w:val="en-GB"/>
        </w:rPr>
        <w:tab/>
        <w:t xml:space="preserve">In </w:t>
      </w:r>
      <w:r>
        <w:rPr>
          <w:rFonts w:ascii="Arial" w:hAnsi="Arial" w:cs="Arial"/>
          <w:b/>
          <w:i/>
          <w:sz w:val="22"/>
          <w:lang w:val="en-GB"/>
        </w:rPr>
        <w:t>NR Rel-16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, configured uplink grant is </w:t>
      </w:r>
      <w:r>
        <w:rPr>
          <w:rFonts w:ascii="Arial" w:hAnsi="Arial" w:cs="Arial"/>
          <w:b/>
          <w:i/>
          <w:sz w:val="22"/>
          <w:lang w:val="en-GB"/>
        </w:rPr>
        <w:t xml:space="preserve">always considered as a 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prioritized </w:t>
      </w:r>
      <w:r>
        <w:rPr>
          <w:rFonts w:ascii="Arial" w:hAnsi="Arial" w:cs="Arial"/>
          <w:b/>
          <w:i/>
          <w:sz w:val="22"/>
          <w:lang w:val="en-GB"/>
        </w:rPr>
        <w:t>uplink grant if overlapped with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uplink grant</w:t>
      </w:r>
      <w:r>
        <w:rPr>
          <w:rFonts w:ascii="Arial" w:hAnsi="Arial" w:cs="Arial"/>
          <w:b/>
          <w:i/>
          <w:sz w:val="22"/>
          <w:lang w:val="en-GB"/>
        </w:rPr>
        <w:t xml:space="preserve"> </w:t>
      </w:r>
      <w:r w:rsidR="00301A75">
        <w:rPr>
          <w:rFonts w:ascii="Arial" w:hAnsi="Arial" w:cs="Arial"/>
          <w:b/>
          <w:i/>
          <w:sz w:val="22"/>
          <w:lang w:val="en-GB"/>
        </w:rPr>
        <w:t>for Msg3</w:t>
      </w:r>
      <w:r w:rsidR="005C6703">
        <w:rPr>
          <w:rFonts w:ascii="Arial" w:hAnsi="Arial" w:cs="Arial"/>
          <w:b/>
          <w:i/>
          <w:sz w:val="22"/>
          <w:lang w:val="en-GB"/>
        </w:rPr>
        <w:t xml:space="preserve"> or MSGA payload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, </w:t>
      </w:r>
      <w:r>
        <w:rPr>
          <w:rFonts w:ascii="Arial" w:hAnsi="Arial" w:cs="Arial"/>
          <w:b/>
          <w:i/>
          <w:sz w:val="22"/>
          <w:lang w:val="en-GB"/>
        </w:rPr>
        <w:t xml:space="preserve">and 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if </w:t>
      </w:r>
      <w:r w:rsidRPr="00B753B9">
        <w:rPr>
          <w:rFonts w:ascii="Arial" w:hAnsi="Arial" w:cs="Arial"/>
          <w:b/>
          <w:i/>
          <w:sz w:val="22"/>
          <w:lang w:val="en-GB"/>
        </w:rPr>
        <w:t>lch-basedPrioritization</w:t>
      </w:r>
      <w:r w:rsidRPr="000659B3">
        <w:rPr>
          <w:rFonts w:ascii="Arial" w:hAnsi="Arial" w:cs="Arial"/>
          <w:b/>
          <w:i/>
          <w:sz w:val="22"/>
          <w:lang w:val="en-GB"/>
        </w:rPr>
        <w:t xml:space="preserve"> is configured</w:t>
      </w:r>
      <w:r w:rsidRPr="008F0A49">
        <w:rPr>
          <w:rFonts w:ascii="Arial" w:hAnsi="Arial" w:cs="Arial"/>
          <w:b/>
          <w:i/>
          <w:sz w:val="22"/>
          <w:lang w:val="en-GB"/>
        </w:rPr>
        <w:t>.</w:t>
      </w:r>
    </w:p>
    <w:p w14:paraId="3EF7E064" w14:textId="318324C9" w:rsidR="00D90899" w:rsidRDefault="00D90899" w:rsidP="00D90899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Proposal:</w:t>
      </w:r>
      <w:r w:rsidRPr="00EF02F9">
        <w:rPr>
          <w:rFonts w:ascii="Arial" w:hAnsi="Arial" w:cs="Arial"/>
          <w:b/>
          <w:sz w:val="22"/>
          <w:lang w:val="en-GB"/>
        </w:rPr>
        <w:tab/>
      </w:r>
      <w:r>
        <w:rPr>
          <w:rFonts w:ascii="Arial" w:hAnsi="Arial" w:cs="Arial"/>
          <w:b/>
          <w:sz w:val="22"/>
          <w:lang w:val="en-GB"/>
        </w:rPr>
        <w:t xml:space="preserve">Select one of the </w:t>
      </w:r>
      <w:r w:rsidR="00A11C4A">
        <w:rPr>
          <w:rFonts w:ascii="Arial" w:hAnsi="Arial" w:cs="Arial"/>
          <w:b/>
          <w:sz w:val="22"/>
          <w:lang w:val="en-GB"/>
        </w:rPr>
        <w:t xml:space="preserve">prioritization </w:t>
      </w:r>
      <w:r>
        <w:rPr>
          <w:rFonts w:ascii="Arial" w:hAnsi="Arial" w:cs="Arial"/>
          <w:b/>
          <w:sz w:val="22"/>
          <w:lang w:val="en-GB"/>
        </w:rPr>
        <w:t>options if</w:t>
      </w:r>
      <w:r w:rsidRPr="00B753B9">
        <w:rPr>
          <w:rFonts w:ascii="Arial" w:hAnsi="Arial" w:cs="Arial"/>
          <w:sz w:val="22"/>
          <w:lang w:val="en-GB"/>
        </w:rPr>
        <w:t xml:space="preserve"> </w:t>
      </w:r>
      <w:r w:rsidRPr="00B753B9">
        <w:rPr>
          <w:rFonts w:ascii="Arial" w:hAnsi="Arial" w:cs="Arial"/>
          <w:b/>
          <w:i/>
          <w:sz w:val="22"/>
          <w:lang w:val="en-GB"/>
        </w:rPr>
        <w:t>lch-basedPrioritization</w:t>
      </w:r>
      <w:r w:rsidRPr="00B753B9">
        <w:rPr>
          <w:rFonts w:ascii="Arial" w:hAnsi="Arial" w:cs="Arial"/>
          <w:b/>
          <w:sz w:val="22"/>
          <w:lang w:val="en-GB"/>
        </w:rPr>
        <w:t xml:space="preserve"> is configured</w:t>
      </w:r>
      <w:r>
        <w:rPr>
          <w:rFonts w:ascii="Arial" w:hAnsi="Arial" w:cs="Arial"/>
          <w:b/>
          <w:sz w:val="22"/>
          <w:lang w:val="en-GB"/>
        </w:rPr>
        <w:t>:</w:t>
      </w:r>
    </w:p>
    <w:p w14:paraId="7D7B777C" w14:textId="44A76604" w:rsidR="00D90899" w:rsidRPr="00EF02F9" w:rsidRDefault="00D90899" w:rsidP="00D90899">
      <w:pPr>
        <w:spacing w:afterLines="50" w:after="180"/>
        <w:ind w:leftChars="473" w:left="2269" w:hangingChars="515" w:hanging="1134"/>
        <w:jc w:val="both"/>
        <w:rPr>
          <w:rFonts w:ascii="Arial" w:hAnsi="Arial" w:cs="Arial"/>
          <w:b/>
          <w:sz w:val="22"/>
          <w:lang w:val="en-GB"/>
        </w:rPr>
      </w:pPr>
      <w:r>
        <w:rPr>
          <w:rFonts w:ascii="Arial" w:hAnsi="Arial" w:cs="Arial"/>
          <w:b/>
          <w:sz w:val="22"/>
          <w:lang w:val="en-GB"/>
        </w:rPr>
        <w:t>Option 1:</w:t>
      </w:r>
      <w:r>
        <w:rPr>
          <w:rFonts w:ascii="Arial" w:hAnsi="Arial" w:cs="Arial"/>
          <w:b/>
          <w:sz w:val="22"/>
          <w:lang w:val="en-GB"/>
        </w:rPr>
        <w:tab/>
      </w:r>
      <w:r w:rsidRPr="00B753B9">
        <w:rPr>
          <w:rFonts w:ascii="Arial" w:hAnsi="Arial" w:cs="Arial"/>
          <w:b/>
          <w:sz w:val="22"/>
          <w:lang w:val="en-GB"/>
        </w:rPr>
        <w:t xml:space="preserve">uplink grant </w:t>
      </w:r>
      <w:r w:rsidR="005C6703">
        <w:rPr>
          <w:rFonts w:ascii="Arial" w:hAnsi="Arial" w:cs="Arial"/>
          <w:b/>
          <w:sz w:val="22"/>
          <w:lang w:val="en-GB"/>
        </w:rPr>
        <w:t>for Msg3 (</w:t>
      </w:r>
      <w:r w:rsidRPr="00B753B9">
        <w:rPr>
          <w:rFonts w:ascii="Arial" w:hAnsi="Arial" w:cs="Arial"/>
          <w:b/>
          <w:sz w:val="22"/>
          <w:lang w:val="en-GB"/>
        </w:rPr>
        <w:t>addressed to Temporary C-RNTI or received in a RAR</w:t>
      </w:r>
      <w:r w:rsidR="005C6703">
        <w:rPr>
          <w:rFonts w:ascii="Arial" w:hAnsi="Arial" w:cs="Arial"/>
          <w:b/>
          <w:sz w:val="22"/>
          <w:lang w:val="en-GB"/>
        </w:rPr>
        <w:t>) or MSGA payload</w:t>
      </w:r>
      <w:r>
        <w:rPr>
          <w:rFonts w:ascii="Arial" w:hAnsi="Arial" w:cs="Arial"/>
          <w:b/>
          <w:sz w:val="22"/>
          <w:lang w:val="en-GB"/>
        </w:rPr>
        <w:t xml:space="preserve"> is always prioritized over </w:t>
      </w:r>
      <w:r w:rsidRPr="00EF02F9">
        <w:rPr>
          <w:rFonts w:ascii="Arial" w:hAnsi="Arial" w:cs="Arial"/>
          <w:b/>
          <w:sz w:val="22"/>
          <w:lang w:val="en-GB"/>
        </w:rPr>
        <w:t>configured uplink grant</w:t>
      </w:r>
      <w:r>
        <w:rPr>
          <w:rFonts w:ascii="Arial" w:hAnsi="Arial" w:cs="Arial"/>
          <w:b/>
          <w:sz w:val="22"/>
          <w:lang w:val="en-GB"/>
        </w:rPr>
        <w:t>. (T</w:t>
      </w:r>
      <w:r w:rsidR="00AD0F2D">
        <w:rPr>
          <w:rFonts w:ascii="Arial" w:hAnsi="Arial" w:cs="Arial"/>
          <w:b/>
          <w:sz w:val="22"/>
          <w:lang w:val="en-GB"/>
        </w:rPr>
        <w:t>P1</w:t>
      </w:r>
      <w:r>
        <w:rPr>
          <w:rFonts w:ascii="Arial" w:hAnsi="Arial" w:cs="Arial"/>
          <w:b/>
          <w:sz w:val="22"/>
          <w:lang w:val="en-GB"/>
        </w:rPr>
        <w:t>)</w:t>
      </w:r>
    </w:p>
    <w:p w14:paraId="04A3C790" w14:textId="084AEF15" w:rsidR="00D90899" w:rsidRPr="0033137B" w:rsidRDefault="00D90899" w:rsidP="00D90899">
      <w:pPr>
        <w:spacing w:afterLines="50" w:after="180"/>
        <w:ind w:leftChars="473" w:left="2269" w:hangingChars="515" w:hanging="1134"/>
        <w:jc w:val="both"/>
        <w:rPr>
          <w:rFonts w:ascii="Arial" w:hAnsi="Arial" w:cs="Arial"/>
          <w:b/>
          <w:sz w:val="22"/>
          <w:lang w:val="en-GB"/>
        </w:rPr>
      </w:pPr>
      <w:r>
        <w:rPr>
          <w:rFonts w:ascii="Arial" w:hAnsi="Arial" w:cs="Arial"/>
          <w:b/>
          <w:sz w:val="22"/>
          <w:lang w:val="en-GB"/>
        </w:rPr>
        <w:t>Option 2:</w:t>
      </w:r>
      <w:r>
        <w:rPr>
          <w:rFonts w:ascii="Arial" w:hAnsi="Arial" w:cs="Arial"/>
          <w:b/>
          <w:sz w:val="22"/>
          <w:lang w:val="en-GB"/>
        </w:rPr>
        <w:tab/>
        <w:t xml:space="preserve">comparison between the priority of </w:t>
      </w:r>
      <w:r w:rsidRPr="00EF02F9">
        <w:rPr>
          <w:rFonts w:ascii="Arial" w:hAnsi="Arial" w:cs="Arial"/>
          <w:b/>
          <w:sz w:val="22"/>
          <w:lang w:val="en-GB"/>
        </w:rPr>
        <w:t>configured uplink grant</w:t>
      </w:r>
      <w:r w:rsidRPr="00B753B9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and </w:t>
      </w:r>
      <w:r w:rsidRPr="00B753B9">
        <w:rPr>
          <w:rFonts w:ascii="Arial" w:hAnsi="Arial" w:cs="Arial"/>
          <w:b/>
          <w:sz w:val="22"/>
          <w:lang w:val="en-GB"/>
        </w:rPr>
        <w:t xml:space="preserve">uplink grant </w:t>
      </w:r>
      <w:r w:rsidR="005C6703">
        <w:rPr>
          <w:rFonts w:ascii="Arial" w:hAnsi="Arial" w:cs="Arial"/>
          <w:b/>
          <w:sz w:val="22"/>
          <w:lang w:val="en-GB"/>
        </w:rPr>
        <w:t>for Msg3 or MSGA payload</w:t>
      </w:r>
      <w:r>
        <w:rPr>
          <w:rFonts w:ascii="Arial" w:hAnsi="Arial" w:cs="Arial"/>
          <w:b/>
          <w:sz w:val="22"/>
          <w:lang w:val="en-GB"/>
        </w:rPr>
        <w:t>. (T</w:t>
      </w:r>
      <w:r w:rsidR="00AD0F2D">
        <w:rPr>
          <w:rFonts w:ascii="Arial" w:hAnsi="Arial" w:cs="Arial"/>
          <w:b/>
          <w:sz w:val="22"/>
          <w:lang w:val="en-GB"/>
        </w:rPr>
        <w:t>P2</w:t>
      </w:r>
      <w:r>
        <w:rPr>
          <w:rFonts w:ascii="Arial" w:hAnsi="Arial" w:cs="Arial"/>
          <w:b/>
          <w:sz w:val="22"/>
          <w:lang w:val="en-GB"/>
        </w:rPr>
        <w:t>)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01F2855" w14:textId="77777777" w:rsidR="00C569A0" w:rsidRDefault="00C569A0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TS 38.321 </w:t>
      </w:r>
      <w:r>
        <w:rPr>
          <w:rFonts w:ascii="Times New Roman" w:hAnsi="Times New Roman" w:cs="Times New Roman"/>
          <w:sz w:val="22"/>
        </w:rPr>
        <w:t xml:space="preserve">V15.8.0, </w:t>
      </w:r>
      <w:r>
        <w:rPr>
          <w:rFonts w:ascii="Times New Roman" w:hAnsi="Times New Roman" w:cs="Times New Roman" w:hint="eastAsia"/>
          <w:sz w:val="22"/>
        </w:rPr>
        <w:t>NR MAC specification.</w:t>
      </w:r>
    </w:p>
    <w:p w14:paraId="665AF68E" w14:textId="5C610216" w:rsidR="00527CF1" w:rsidRDefault="00DA16F8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38.321 V16.0.0, NR MAC specification</w:t>
      </w:r>
      <w:r w:rsidR="00527CF1" w:rsidRPr="00FE2E9F">
        <w:rPr>
          <w:rFonts w:ascii="Times New Roman" w:hAnsi="Times New Roman" w:cs="Times New Roman"/>
          <w:sz w:val="22"/>
        </w:rPr>
        <w:t>.</w:t>
      </w:r>
    </w:p>
    <w:p w14:paraId="62DADC8A" w14:textId="117160F4" w:rsidR="00D90899" w:rsidRPr="000B5751" w:rsidRDefault="00D90899" w:rsidP="00D90899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 1</w:t>
      </w:r>
      <w:r w:rsidR="00301A75">
        <w:rPr>
          <w:rFonts w:cs="Arial"/>
          <w:smallCaps/>
          <w:sz w:val="32"/>
          <w:szCs w:val="32"/>
        </w:rPr>
        <w:t xml:space="preserve"> (TP1)</w:t>
      </w:r>
    </w:p>
    <w:p w14:paraId="054687CF" w14:textId="77777777" w:rsidR="00440AB3" w:rsidRPr="00440AB3" w:rsidRDefault="00440AB3" w:rsidP="00440AB3">
      <w:pPr>
        <w:keepNext/>
        <w:keepLines/>
        <w:widowControl/>
        <w:spacing w:before="120" w:after="180"/>
        <w:ind w:left="1134" w:hanging="1134"/>
        <w:outlineLvl w:val="2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r w:rsidRPr="00440AB3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5.4.1</w:t>
      </w:r>
      <w:r w:rsidRPr="00440AB3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ab/>
        <w:t>UL Grant reception</w:t>
      </w:r>
    </w:p>
    <w:p w14:paraId="37A915E3" w14:textId="77777777" w:rsidR="000659B3" w:rsidRPr="00E12B12" w:rsidRDefault="000659B3" w:rsidP="000659B3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E12B12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For each Serving Cell and each configured uplink grant, if configured and activated, the MAC entity shall:</w:t>
      </w:r>
    </w:p>
    <w:p w14:paraId="6CB96E38" w14:textId="77777777" w:rsidR="000659B3" w:rsidRPr="000659B3" w:rsidRDefault="000659B3" w:rsidP="000659B3">
      <w:pPr>
        <w:widowControl/>
        <w:spacing w:after="180"/>
        <w:ind w:left="568" w:hanging="284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E12B12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1&gt;</w:t>
      </w:r>
      <w:r w:rsidRPr="00E12B12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ab/>
      </w:r>
      <w:r w:rsidRPr="000659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 xml:space="preserve">if the MAC entity is configured with </w:t>
      </w:r>
      <w:r w:rsidRPr="000659B3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ko-KR"/>
        </w:rPr>
        <w:t>lch-basedPrioritization</w:t>
      </w:r>
      <w:r w:rsidRPr="000659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; or</w:t>
      </w:r>
    </w:p>
    <w:p w14:paraId="20C6427F" w14:textId="77777777" w:rsidR="000659B3" w:rsidRPr="00E12B12" w:rsidRDefault="000659B3" w:rsidP="000659B3">
      <w:pPr>
        <w:widowControl/>
        <w:spacing w:after="180"/>
        <w:ind w:left="568" w:hanging="284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0659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1&gt;</w:t>
      </w:r>
      <w:r w:rsidRPr="000659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ab/>
        <w:t>if the PUSCH duration of the configured uplink grant does not overlap with the PUSCH duration of an uplink grant received on the PDCCH or in a Random Access Response for this Serving Cell</w:t>
      </w:r>
      <w:r w:rsidRPr="000659B3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 xml:space="preserve"> or with a transmission of MSGA payload</w:t>
      </w:r>
      <w:r w:rsidRPr="000659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:</w:t>
      </w:r>
    </w:p>
    <w:p w14:paraId="5185E2EC" w14:textId="5E4AA23D" w:rsidR="00440AB3" w:rsidRDefault="00440AB3" w:rsidP="00440AB3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[…]</w:t>
      </w:r>
    </w:p>
    <w:p w14:paraId="63309098" w14:textId="77777777" w:rsidR="00440AB3" w:rsidRPr="00440AB3" w:rsidRDefault="00440AB3" w:rsidP="00440AB3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When the MAC entity is configured, with </w:t>
      </w:r>
      <w:r w:rsidRPr="00440AB3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 w:eastAsia="ko-KR"/>
        </w:rPr>
        <w:t>lch-basedPrioritization,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 for each uplink grant which is not already a de-prioritized uplink grant:</w:t>
      </w:r>
    </w:p>
    <w:p w14:paraId="5927FB52" w14:textId="77777777" w:rsidR="00440AB3" w:rsidRPr="00440AB3" w:rsidRDefault="00440AB3" w:rsidP="00440AB3">
      <w:pPr>
        <w:widowControl/>
        <w:spacing w:after="180"/>
        <w:ind w:left="568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1&gt;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 xml:space="preserve">if this uplink grant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addressed to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CS-RNTI with NDI = 1 or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C-RNTI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6DE16C67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 xml:space="preserve">if there is no overlapping PUSCH duration of a configured uplink grant, in the same BWP whose priority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high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er than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priority of the uplink grant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; and</w:t>
      </w:r>
    </w:p>
    <w:p w14:paraId="7C088FAB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if there is no overlapping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PUCCH resource with an SR transmission where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the priority of the logical channel that triggered the SR is higher than the priority of the uplink grant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6F7C94D2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this uplink grant is a prioritized uplink grant;</w:t>
      </w:r>
    </w:p>
    <w:p w14:paraId="19662651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the other overlapping uplink grant(s), if any, is a de-prioritized uplink grant.</w:t>
      </w:r>
    </w:p>
    <w:p w14:paraId="7ED8A5CC" w14:textId="77777777" w:rsidR="00440AB3" w:rsidRPr="00440AB3" w:rsidRDefault="00440AB3" w:rsidP="00440AB3">
      <w:pPr>
        <w:widowControl/>
        <w:spacing w:after="180"/>
        <w:ind w:left="568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1&gt;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else if this uplink grant is a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configured uplink grant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585D8209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 xml:space="preserve">if there is no overlapping PUSCH duration of another configured uplink grant, in the same BWP, whose priority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high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er than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priority of the uplink grant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; and</w:t>
      </w:r>
    </w:p>
    <w:p w14:paraId="16528816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if there is no overlapping PUSCH duration of an uplink grant addressed to CS-RNTI with NDI = 1 or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C-RNTI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, in the same BWP,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whose priority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high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er than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or equal to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priority of the uplink grant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; and</w:t>
      </w:r>
    </w:p>
    <w:p w14:paraId="3B4113C6" w14:textId="6C756975" w:rsidR="00A51A0C" w:rsidRPr="00440AB3" w:rsidRDefault="00A51A0C" w:rsidP="00A51A0C">
      <w:pPr>
        <w:widowControl/>
        <w:spacing w:after="180"/>
        <w:ind w:left="851" w:hanging="284"/>
        <w:rPr>
          <w:ins w:id="1" w:author="Roger Guo(郭宇軒)" w:date="2020-03-25T13:44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2" w:author="Roger Guo(郭宇軒)" w:date="2020-03-25T13:44:00Z"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2&gt;</w:t>
        </w:r>
        <w:r w:rsidRPr="00440AB3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ab/>
        </w:r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if there is no overlapping PUSCH duration of an uplink grant addressed to </w:t>
        </w:r>
        <w:r w:rsidRPr="00A51A0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Temporary C-RNTI</w:t>
        </w:r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or </w:t>
        </w:r>
        <w:r w:rsidRPr="00A51A0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received in a Random Access Response</w:t>
        </w:r>
      </w:ins>
      <w:ins w:id="3" w:author="Roger Guo(郭宇軒)" w:date="2020-04-06T14:17:00Z">
        <w:r w:rsidR="005C670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or a transmission of MSGA payload</w:t>
        </w:r>
      </w:ins>
      <w:ins w:id="4" w:author="Roger Guo(郭宇軒)" w:date="2020-03-25T13:44:00Z"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, in the same BWP</w:t>
        </w:r>
        <w:r w:rsidRPr="00440AB3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; and</w:t>
        </w:r>
      </w:ins>
    </w:p>
    <w:p w14:paraId="773B6E49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if there is no overlapping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PUCCH resource with an SR transmission where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the priority of the logical channel that triggered the SR is higher than the priority of the uplink grant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3E02CC7F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this uplink grant is a prioritized uplink grant;</w:t>
      </w:r>
    </w:p>
    <w:p w14:paraId="0C6C0639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the other overlapping uplink grant(s), if any, is a de-prioritized uplink grant.</w:t>
      </w:r>
    </w:p>
    <w:p w14:paraId="27376345" w14:textId="77777777" w:rsidR="00440AB3" w:rsidRPr="00440AB3" w:rsidRDefault="00440AB3" w:rsidP="00440AB3">
      <w:pPr>
        <w:keepLines/>
        <w:widowControl/>
        <w:spacing w:after="180"/>
        <w:ind w:left="1135" w:hanging="851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NOTE:</w:t>
      </w:r>
      <w:r w:rsidRPr="00440A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If there is overlapping PUSCH duration of at least two configured uplink grants whose priorities are equal, </w:t>
      </w:r>
      <w:r w:rsidRPr="00440A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the</w:t>
      </w:r>
      <w:r w:rsidRPr="00440A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prioritized uplink grant is determined by UE implementation.</w:t>
      </w:r>
    </w:p>
    <w:p w14:paraId="731F0DD0" w14:textId="7955BE9F" w:rsidR="00440AB3" w:rsidRPr="000B5751" w:rsidRDefault="00440AB3" w:rsidP="00440AB3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 2</w:t>
      </w:r>
      <w:r w:rsidR="00301A75">
        <w:rPr>
          <w:rFonts w:cs="Arial"/>
          <w:smallCaps/>
          <w:sz w:val="32"/>
          <w:szCs w:val="32"/>
        </w:rPr>
        <w:t xml:space="preserve"> (TP2)</w:t>
      </w:r>
    </w:p>
    <w:p w14:paraId="47EC7CA9" w14:textId="77777777" w:rsidR="00440AB3" w:rsidRPr="00440AB3" w:rsidRDefault="00440AB3" w:rsidP="00440AB3">
      <w:pPr>
        <w:keepNext/>
        <w:keepLines/>
        <w:widowControl/>
        <w:spacing w:before="120" w:after="180"/>
        <w:ind w:left="1134" w:hanging="1134"/>
        <w:outlineLvl w:val="2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r w:rsidRPr="00440AB3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5.4.1</w:t>
      </w:r>
      <w:r w:rsidRPr="00440AB3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ab/>
        <w:t>UL Grant reception</w:t>
      </w:r>
    </w:p>
    <w:p w14:paraId="2957B391" w14:textId="77777777" w:rsidR="000659B3" w:rsidRPr="00E12B12" w:rsidRDefault="000659B3" w:rsidP="000659B3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E12B12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For each Serving Cell and each configured uplink grant, if configured and activated, the MAC entity shall:</w:t>
      </w:r>
    </w:p>
    <w:p w14:paraId="249098BF" w14:textId="77777777" w:rsidR="000659B3" w:rsidRPr="000659B3" w:rsidRDefault="000659B3" w:rsidP="000659B3">
      <w:pPr>
        <w:widowControl/>
        <w:spacing w:after="180"/>
        <w:ind w:left="568" w:hanging="284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E12B12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1&gt;</w:t>
      </w:r>
      <w:r w:rsidRPr="00E12B12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ab/>
      </w:r>
      <w:r w:rsidRPr="000659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 xml:space="preserve">if the MAC entity is configured with </w:t>
      </w:r>
      <w:r w:rsidRPr="000659B3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ko-KR"/>
        </w:rPr>
        <w:t>lch-basedPrioritization</w:t>
      </w:r>
      <w:r w:rsidRPr="000659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; or</w:t>
      </w:r>
    </w:p>
    <w:p w14:paraId="5A408D69" w14:textId="77777777" w:rsidR="000659B3" w:rsidRPr="00E12B12" w:rsidRDefault="000659B3" w:rsidP="000659B3">
      <w:pPr>
        <w:widowControl/>
        <w:spacing w:after="180"/>
        <w:ind w:left="568" w:hanging="284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0659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1&gt;</w:t>
      </w:r>
      <w:r w:rsidRPr="000659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ab/>
        <w:t>if the PUSCH duration of the configured uplink grant does not overlap with the PUSCH duration of an uplink grant received on the PDCCH or in a Random Access Response for this Serving Cell</w:t>
      </w:r>
      <w:r w:rsidRPr="000659B3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 xml:space="preserve"> or with a transmission of MSGA payload</w:t>
      </w:r>
      <w:r w:rsidRPr="000659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:</w:t>
      </w:r>
    </w:p>
    <w:p w14:paraId="5677284C" w14:textId="2385AA29" w:rsidR="00440AB3" w:rsidRDefault="00440AB3" w:rsidP="00440AB3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[…]</w:t>
      </w:r>
    </w:p>
    <w:p w14:paraId="3451E1B3" w14:textId="77777777" w:rsidR="00440AB3" w:rsidRPr="00440AB3" w:rsidRDefault="00440AB3" w:rsidP="00440AB3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When the MAC entity is configured, with </w:t>
      </w:r>
      <w:r w:rsidRPr="00440AB3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 w:eastAsia="ko-KR"/>
        </w:rPr>
        <w:t>lch-basedPrioritization,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 for each uplink grant which is not already a de-prioritized uplink grant:</w:t>
      </w:r>
    </w:p>
    <w:p w14:paraId="444C4DB2" w14:textId="77777777" w:rsidR="00440AB3" w:rsidRPr="00440AB3" w:rsidRDefault="00440AB3" w:rsidP="00440AB3">
      <w:pPr>
        <w:widowControl/>
        <w:spacing w:after="180"/>
        <w:ind w:left="568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1&gt;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 xml:space="preserve">if this uplink grant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addressed to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CS-RNTI with NDI = 1 or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C-RNTI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3E4D6BF2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 xml:space="preserve">if there is no overlapping PUSCH duration of a configured uplink grant, in the same BWP whose priority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high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er than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priority of the uplink grant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; and</w:t>
      </w:r>
    </w:p>
    <w:p w14:paraId="3B330B4A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if there is no overlapping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PUCCH resource with an SR transmission where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the priority of the logical channel that triggered the SR is higher than the priority of the uplink grant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3044F0B2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this uplink grant is a prioritized uplink grant;</w:t>
      </w:r>
    </w:p>
    <w:p w14:paraId="5FD2BC32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the other overlapping uplink grant(s), if any, is a de-prioritized uplink grant.</w:t>
      </w:r>
    </w:p>
    <w:p w14:paraId="328ABAB5" w14:textId="77777777" w:rsidR="00440AB3" w:rsidRPr="00440AB3" w:rsidRDefault="00440AB3" w:rsidP="00440AB3">
      <w:pPr>
        <w:widowControl/>
        <w:spacing w:after="180"/>
        <w:ind w:left="568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1&gt;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else if this uplink grant is a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configured uplink grant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0F2984DA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 xml:space="preserve">if there is no overlapping PUSCH duration of another configured uplink grant, in the same BWP, whose priority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high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er than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priority of the uplink grant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; and</w:t>
      </w:r>
    </w:p>
    <w:p w14:paraId="46DA6388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if there is no overlapping PUSCH duration of an uplink grant addressed to CS-RNTI with NDI = 1 or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C-RNTI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, in the same BWP,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whose priority is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high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er than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or equal to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priority of the uplink grant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; and</w:t>
      </w:r>
    </w:p>
    <w:p w14:paraId="059988D7" w14:textId="3B4A4BCB" w:rsidR="00A51A0C" w:rsidRPr="00440AB3" w:rsidRDefault="00A51A0C" w:rsidP="00A51A0C">
      <w:pPr>
        <w:widowControl/>
        <w:spacing w:after="180"/>
        <w:ind w:left="851" w:hanging="284"/>
        <w:rPr>
          <w:ins w:id="5" w:author="Roger Guo(郭宇軒)" w:date="2020-03-25T13:44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6" w:author="Roger Guo(郭宇軒)" w:date="2020-03-25T13:44:00Z"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2&gt;</w:t>
        </w:r>
        <w:r w:rsidRPr="00440AB3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ab/>
        </w:r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if there is no overlapping PUSCH duration of an uplink grant addressed to </w:t>
        </w:r>
        <w:r w:rsidRPr="00A51A0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Temporary C-RNTI</w:t>
        </w:r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or </w:t>
        </w:r>
        <w:r w:rsidRPr="00A51A0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received in a Random Access Response</w:t>
        </w:r>
      </w:ins>
      <w:ins w:id="7" w:author="Roger Guo(郭宇軒)" w:date="2020-04-06T14:18:00Z">
        <w:r w:rsidR="005C670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or a transmission of MSGA payload</w:t>
        </w:r>
      </w:ins>
      <w:ins w:id="8" w:author="Roger Guo(郭宇軒)" w:date="2020-03-25T13:44:00Z"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, in the same BWP,</w:t>
        </w:r>
        <w:r w:rsidRPr="00440AB3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 </w:t>
        </w:r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whose priority is </w:t>
        </w:r>
        <w:r w:rsidRPr="00440AB3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high</w:t>
        </w:r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er than </w:t>
        </w:r>
        <w:r w:rsidRPr="00440AB3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or equal to </w:t>
        </w:r>
        <w:r w:rsidRPr="00440AB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the priority of the uplink grant</w:t>
        </w:r>
        <w:r w:rsidRPr="00440AB3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; and</w:t>
        </w:r>
      </w:ins>
    </w:p>
    <w:p w14:paraId="4329250F" w14:textId="77777777" w:rsidR="00440AB3" w:rsidRPr="00440AB3" w:rsidRDefault="00440AB3" w:rsidP="00440AB3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2&gt;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if there is no overlapping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 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PUCCH resource with an SR transmission where </w:t>
      </w:r>
      <w:r w:rsidRPr="00440AB3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>the priority of the logical channel that triggered the SR is higher than the priority of the uplink grant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</w:t>
      </w:r>
    </w:p>
    <w:p w14:paraId="1C7F8353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this uplink grant is a prioritized uplink grant;</w:t>
      </w:r>
    </w:p>
    <w:p w14:paraId="62DDB695" w14:textId="77777777" w:rsidR="00440AB3" w:rsidRPr="00440AB3" w:rsidRDefault="00440AB3" w:rsidP="00440AB3">
      <w:pPr>
        <w:widowControl/>
        <w:spacing w:after="180"/>
        <w:ind w:left="1135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3&gt;</w:t>
      </w:r>
      <w:r w:rsidRPr="00440AB3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the other overlapping uplink grant(s), if any, is a de-prioritized uplink grant.</w:t>
      </w:r>
    </w:p>
    <w:p w14:paraId="6EB24B24" w14:textId="77777777" w:rsidR="00440AB3" w:rsidRPr="00440AB3" w:rsidRDefault="00440AB3" w:rsidP="00440AB3">
      <w:pPr>
        <w:keepLines/>
        <w:widowControl/>
        <w:spacing w:after="180"/>
        <w:ind w:left="1135" w:hanging="851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440A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NOTE:</w:t>
      </w:r>
      <w:r w:rsidRPr="00440A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ab/>
      </w:r>
      <w:r w:rsidRPr="00440A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If there is overlapping PUSCH duration of at least two configured uplink grants whose priorities are equal, </w:t>
      </w:r>
      <w:r w:rsidRPr="00440AB3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the</w:t>
      </w:r>
      <w:r w:rsidRPr="00440AB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prioritized uplink grant is determined by UE implementation.</w:t>
      </w:r>
    </w:p>
    <w:p w14:paraId="1FFCFFC2" w14:textId="77777777" w:rsidR="00440AB3" w:rsidRPr="00440AB3" w:rsidRDefault="00440AB3" w:rsidP="00D90899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  <w:lang w:val="en-GB"/>
        </w:rPr>
      </w:pPr>
    </w:p>
    <w:sectPr w:rsidR="00440AB3" w:rsidRPr="00440AB3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D5F78" w14:textId="77777777" w:rsidR="001C697F" w:rsidRDefault="001C697F" w:rsidP="006105B4">
      <w:r>
        <w:separator/>
      </w:r>
    </w:p>
  </w:endnote>
  <w:endnote w:type="continuationSeparator" w:id="0">
    <w:p w14:paraId="0B1FE64F" w14:textId="77777777" w:rsidR="001C697F" w:rsidRDefault="001C697F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D04DE" w14:textId="77777777" w:rsidR="001C697F" w:rsidRDefault="001C697F" w:rsidP="006105B4">
      <w:r>
        <w:separator/>
      </w:r>
    </w:p>
  </w:footnote>
  <w:footnote w:type="continuationSeparator" w:id="0">
    <w:p w14:paraId="597F134A" w14:textId="77777777" w:rsidR="001C697F" w:rsidRDefault="001C697F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ger Guo(郭宇軒)">
    <w15:presenceInfo w15:providerId="None" w15:userId="Roger Guo(郭宇軒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441C9"/>
    <w:rsid w:val="000659B3"/>
    <w:rsid w:val="000807AF"/>
    <w:rsid w:val="000906FA"/>
    <w:rsid w:val="00091817"/>
    <w:rsid w:val="000A3A05"/>
    <w:rsid w:val="000C071E"/>
    <w:rsid w:val="000D57CC"/>
    <w:rsid w:val="000F458F"/>
    <w:rsid w:val="00101CA9"/>
    <w:rsid w:val="00154C7A"/>
    <w:rsid w:val="00185DA7"/>
    <w:rsid w:val="001B65B3"/>
    <w:rsid w:val="001C697F"/>
    <w:rsid w:val="002016CE"/>
    <w:rsid w:val="00206A07"/>
    <w:rsid w:val="00217ECA"/>
    <w:rsid w:val="0023592B"/>
    <w:rsid w:val="002575DF"/>
    <w:rsid w:val="00282FF4"/>
    <w:rsid w:val="00293699"/>
    <w:rsid w:val="002E5659"/>
    <w:rsid w:val="002E5AB3"/>
    <w:rsid w:val="002F3975"/>
    <w:rsid w:val="00301A75"/>
    <w:rsid w:val="00306DCA"/>
    <w:rsid w:val="0031564C"/>
    <w:rsid w:val="0033137B"/>
    <w:rsid w:val="00333C37"/>
    <w:rsid w:val="00336AC5"/>
    <w:rsid w:val="003542F1"/>
    <w:rsid w:val="003D71C6"/>
    <w:rsid w:val="003F577E"/>
    <w:rsid w:val="004070C7"/>
    <w:rsid w:val="00431964"/>
    <w:rsid w:val="00440AB3"/>
    <w:rsid w:val="00446E7B"/>
    <w:rsid w:val="00451E61"/>
    <w:rsid w:val="004604E8"/>
    <w:rsid w:val="004628A0"/>
    <w:rsid w:val="00462905"/>
    <w:rsid w:val="004669CA"/>
    <w:rsid w:val="004704C3"/>
    <w:rsid w:val="004808E6"/>
    <w:rsid w:val="00490186"/>
    <w:rsid w:val="00493DF6"/>
    <w:rsid w:val="004B1A82"/>
    <w:rsid w:val="00513C64"/>
    <w:rsid w:val="00520FE4"/>
    <w:rsid w:val="00527CF1"/>
    <w:rsid w:val="0059689B"/>
    <w:rsid w:val="005B427B"/>
    <w:rsid w:val="005C6703"/>
    <w:rsid w:val="005C7FF3"/>
    <w:rsid w:val="005D0C44"/>
    <w:rsid w:val="005D56A2"/>
    <w:rsid w:val="005E535E"/>
    <w:rsid w:val="00600A09"/>
    <w:rsid w:val="0060663E"/>
    <w:rsid w:val="006105B4"/>
    <w:rsid w:val="00634C47"/>
    <w:rsid w:val="00635141"/>
    <w:rsid w:val="006B5E49"/>
    <w:rsid w:val="006B61DB"/>
    <w:rsid w:val="006C4C37"/>
    <w:rsid w:val="006C66DA"/>
    <w:rsid w:val="006E6175"/>
    <w:rsid w:val="006F4391"/>
    <w:rsid w:val="006F4AED"/>
    <w:rsid w:val="00705A95"/>
    <w:rsid w:val="007729D8"/>
    <w:rsid w:val="00786389"/>
    <w:rsid w:val="00811E7F"/>
    <w:rsid w:val="008466C6"/>
    <w:rsid w:val="00894D0B"/>
    <w:rsid w:val="008C09F1"/>
    <w:rsid w:val="008D0D19"/>
    <w:rsid w:val="008F0A49"/>
    <w:rsid w:val="009269BB"/>
    <w:rsid w:val="009456B4"/>
    <w:rsid w:val="0095717F"/>
    <w:rsid w:val="009976A8"/>
    <w:rsid w:val="009B59D4"/>
    <w:rsid w:val="009D4478"/>
    <w:rsid w:val="009E0F4A"/>
    <w:rsid w:val="009F3151"/>
    <w:rsid w:val="009F5106"/>
    <w:rsid w:val="00A0072F"/>
    <w:rsid w:val="00A07620"/>
    <w:rsid w:val="00A11C4A"/>
    <w:rsid w:val="00A51A0C"/>
    <w:rsid w:val="00A84BCE"/>
    <w:rsid w:val="00AB22FA"/>
    <w:rsid w:val="00AC0C7F"/>
    <w:rsid w:val="00AC2A36"/>
    <w:rsid w:val="00AC7EFA"/>
    <w:rsid w:val="00AD0F2D"/>
    <w:rsid w:val="00AE3EEC"/>
    <w:rsid w:val="00AF5445"/>
    <w:rsid w:val="00B11D49"/>
    <w:rsid w:val="00B20377"/>
    <w:rsid w:val="00B749CE"/>
    <w:rsid w:val="00B753B9"/>
    <w:rsid w:val="00B87F4B"/>
    <w:rsid w:val="00BC66EC"/>
    <w:rsid w:val="00C46B07"/>
    <w:rsid w:val="00C53BA6"/>
    <w:rsid w:val="00C569A0"/>
    <w:rsid w:val="00C65976"/>
    <w:rsid w:val="00C75E7F"/>
    <w:rsid w:val="00C84430"/>
    <w:rsid w:val="00CB3F85"/>
    <w:rsid w:val="00CD1E83"/>
    <w:rsid w:val="00CE2769"/>
    <w:rsid w:val="00CF7113"/>
    <w:rsid w:val="00D1308B"/>
    <w:rsid w:val="00D33832"/>
    <w:rsid w:val="00D37501"/>
    <w:rsid w:val="00D60BC9"/>
    <w:rsid w:val="00D71BA4"/>
    <w:rsid w:val="00D74483"/>
    <w:rsid w:val="00D90899"/>
    <w:rsid w:val="00DA16F8"/>
    <w:rsid w:val="00DB53BB"/>
    <w:rsid w:val="00DC1FF2"/>
    <w:rsid w:val="00DC4E26"/>
    <w:rsid w:val="00DE6200"/>
    <w:rsid w:val="00DF4F0C"/>
    <w:rsid w:val="00E12B12"/>
    <w:rsid w:val="00E22B09"/>
    <w:rsid w:val="00EB2B6F"/>
    <w:rsid w:val="00EB667D"/>
    <w:rsid w:val="00EE6457"/>
    <w:rsid w:val="00EF02F9"/>
    <w:rsid w:val="00F12FEC"/>
    <w:rsid w:val="00F26017"/>
    <w:rsid w:val="00F33B96"/>
    <w:rsid w:val="00F63E06"/>
    <w:rsid w:val="00F660BA"/>
    <w:rsid w:val="00FB6D32"/>
    <w:rsid w:val="00FD298F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1635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</cp:lastModifiedBy>
  <cp:revision>2</cp:revision>
  <dcterms:created xsi:type="dcterms:W3CDTF">2020-04-10T04:20:00Z</dcterms:created>
  <dcterms:modified xsi:type="dcterms:W3CDTF">2020-04-10T04:20:00Z</dcterms:modified>
</cp:coreProperties>
</file>